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1D992C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E43F13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5823" w:rsidRPr="00AF5823">
        <w:rPr>
          <w:rFonts w:cs="Arial"/>
          <w:b/>
          <w:noProof/>
          <w:sz w:val="24"/>
        </w:rPr>
        <w:t>S2-2204485</w:t>
      </w:r>
      <w:ins w:id="0" w:author="Apostolis" w:date="2022-05-16T11:46:00Z">
        <w:r w:rsidR="00A1146B">
          <w:rPr>
            <w:rFonts w:cs="Arial"/>
            <w:b/>
            <w:noProof/>
            <w:sz w:val="24"/>
          </w:rPr>
          <w:t>r01</w:t>
        </w:r>
      </w:ins>
    </w:p>
    <w:p w14:paraId="00890AF0" w14:textId="41E60E86" w:rsidR="00974A70" w:rsidRDefault="0027683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EC0434" w:rsidRPr="00EC0434">
        <w:rPr>
          <w:rFonts w:cs="Arial"/>
          <w:b/>
          <w:bCs/>
          <w:sz w:val="24"/>
        </w:rPr>
        <w:t xml:space="preserve"> </w:t>
      </w:r>
      <w:r w:rsidR="00E43F13">
        <w:rPr>
          <w:rFonts w:cs="Arial"/>
          <w:b/>
          <w:bCs/>
          <w:sz w:val="24"/>
        </w:rPr>
        <w:t>1</w:t>
      </w:r>
      <w:r w:rsidR="00EC0434" w:rsidRPr="00EC0434">
        <w:rPr>
          <w:rFonts w:cs="Arial"/>
          <w:b/>
          <w:bCs/>
          <w:sz w:val="24"/>
        </w:rPr>
        <w:t>6 – 2</w:t>
      </w:r>
      <w:r w:rsidR="00E43F13">
        <w:rPr>
          <w:rFonts w:cs="Arial"/>
          <w:b/>
          <w:bCs/>
          <w:sz w:val="24"/>
        </w:rPr>
        <w:t>0</w:t>
      </w:r>
      <w:r w:rsidR="00EC0434" w:rsidRPr="00EC0434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394D6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59DCF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 xml:space="preserve">Lenovo, </w:t>
      </w:r>
      <w:r w:rsidR="00E461EB">
        <w:rPr>
          <w:rFonts w:ascii="Arial" w:hAnsi="Arial" w:cs="Arial"/>
          <w:b/>
        </w:rPr>
        <w:t>Interdigital</w:t>
      </w:r>
    </w:p>
    <w:p w14:paraId="0F18C97F" w14:textId="38FEF56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3F13">
        <w:rPr>
          <w:rFonts w:ascii="Arial" w:hAnsi="Arial" w:cs="Arial"/>
          <w:b/>
        </w:rPr>
        <w:t>Update of s</w:t>
      </w:r>
      <w:r w:rsidR="00E43F13" w:rsidRPr="00E43F13">
        <w:rPr>
          <w:rFonts w:ascii="Arial" w:hAnsi="Arial" w:cs="Arial"/>
          <w:b/>
        </w:rPr>
        <w:t>olution #2.</w:t>
      </w:r>
      <w:r w:rsidR="00276832">
        <w:rPr>
          <w:rFonts w:ascii="Arial" w:hAnsi="Arial" w:cs="Arial"/>
          <w:b/>
        </w:rPr>
        <w:t>4</w:t>
      </w:r>
      <w:r w:rsidR="00E43F13" w:rsidRPr="00E43F13">
        <w:rPr>
          <w:rFonts w:ascii="Arial" w:hAnsi="Arial" w:cs="Arial"/>
          <w:b/>
        </w:rPr>
        <w:t xml:space="preserve">: </w:t>
      </w:r>
      <w:r w:rsidR="00136033" w:rsidRPr="00136033">
        <w:rPr>
          <w:rFonts w:ascii="Arial" w:hAnsi="Arial" w:cs="Arial"/>
          <w:b/>
        </w:rPr>
        <w:t>Limiting MA-PDU Per-Packet Overhead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404D9729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C3052A">
        <w:t>2.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4CD92BF3" w14:textId="77777777" w:rsidR="00136033" w:rsidRPr="007542E0" w:rsidRDefault="00136033" w:rsidP="00136033">
      <w:pPr>
        <w:pStyle w:val="Heading1"/>
      </w:pPr>
      <w:bookmarkStart w:id="2" w:name="_Toc22214898"/>
      <w:bookmarkStart w:id="3" w:name="_Toc23254031"/>
      <w:bookmarkStart w:id="4" w:name="_Toc97103544"/>
      <w:bookmarkStart w:id="5" w:name="_Toc100745495"/>
      <w:bookmarkStart w:id="6" w:name="_Toc101168753"/>
      <w:bookmarkStart w:id="7" w:name="_Toc92875660"/>
      <w:bookmarkStart w:id="8" w:name="_Toc93070684"/>
      <w:bookmarkStart w:id="9" w:name="_Toc97526925"/>
      <w:bookmarkStart w:id="10" w:name="_Toc100745573"/>
      <w:bookmarkStart w:id="11" w:name="_Toc101168830"/>
      <w:r w:rsidRPr="007542E0">
        <w:t>2</w:t>
      </w:r>
      <w:r w:rsidRPr="007542E0">
        <w:tab/>
        <w:t>References</w:t>
      </w:r>
      <w:bookmarkEnd w:id="2"/>
      <w:bookmarkEnd w:id="3"/>
      <w:bookmarkEnd w:id="4"/>
      <w:bookmarkEnd w:id="5"/>
      <w:bookmarkEnd w:id="6"/>
    </w:p>
    <w:p w14:paraId="4277DDA6" w14:textId="77777777" w:rsidR="00136033" w:rsidRPr="007542E0" w:rsidRDefault="00136033" w:rsidP="00136033">
      <w:r w:rsidRPr="007542E0">
        <w:t>The following documents contain provisions which, through reference in this text, constitute provisions of the present document.</w:t>
      </w:r>
    </w:p>
    <w:p w14:paraId="0B7EF104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References are either specific (identified by date of publication, edition number, version number, etc.) or non</w:t>
      </w:r>
      <w:r w:rsidRPr="007542E0">
        <w:noBreakHyphen/>
        <w:t>specific.</w:t>
      </w:r>
    </w:p>
    <w:p w14:paraId="1FF0D36A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For a specific reference, subsequent revisions do not apply.</w:t>
      </w:r>
    </w:p>
    <w:p w14:paraId="74EB3C62" w14:textId="77777777" w:rsidR="00136033" w:rsidRPr="007542E0" w:rsidRDefault="00136033" w:rsidP="00136033">
      <w:pPr>
        <w:pStyle w:val="B1"/>
      </w:pPr>
      <w:r w:rsidRPr="007542E0">
        <w:t>-</w:t>
      </w:r>
      <w:r w:rsidRPr="007542E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42E0">
        <w:rPr>
          <w:i/>
        </w:rPr>
        <w:t xml:space="preserve"> in the same Release as the present document</w:t>
      </w:r>
      <w:r w:rsidRPr="007542E0">
        <w:t>.</w:t>
      </w:r>
    </w:p>
    <w:p w14:paraId="7F786240" w14:textId="77777777" w:rsidR="00136033" w:rsidRPr="007542E0" w:rsidRDefault="00136033" w:rsidP="00136033">
      <w:pPr>
        <w:pStyle w:val="EX"/>
      </w:pPr>
      <w:r w:rsidRPr="007542E0">
        <w:t>[1]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 xml:space="preserve">21.905: </w:t>
      </w:r>
      <w:r>
        <w:t>"</w:t>
      </w:r>
      <w:r w:rsidRPr="007542E0">
        <w:t>Vocabulary for 3GPP Specifications</w:t>
      </w:r>
      <w:r>
        <w:t>"</w:t>
      </w:r>
      <w:r w:rsidRPr="007542E0">
        <w:t>.</w:t>
      </w:r>
    </w:p>
    <w:p w14:paraId="485E2BC2" w14:textId="77777777" w:rsidR="00136033" w:rsidRPr="007542E0" w:rsidRDefault="00136033" w:rsidP="00136033">
      <w:pPr>
        <w:pStyle w:val="EX"/>
      </w:pPr>
      <w:r w:rsidRPr="007542E0">
        <w:t>[</w:t>
      </w:r>
      <w:r w:rsidRPr="007542E0">
        <w:rPr>
          <w:noProof/>
        </w:rPr>
        <w:t>2</w:t>
      </w:r>
      <w:r w:rsidRPr="007542E0">
        <w:t>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23.501: </w:t>
      </w:r>
      <w:r>
        <w:t>"</w:t>
      </w:r>
      <w:r w:rsidRPr="007542E0">
        <w:t>System Architecture for the 5G System; Stage 2</w:t>
      </w:r>
      <w:r>
        <w:t>"</w:t>
      </w:r>
      <w:r w:rsidRPr="007542E0">
        <w:t>.</w:t>
      </w:r>
    </w:p>
    <w:p w14:paraId="5FC18AB7" w14:textId="77777777" w:rsidR="00136033" w:rsidRPr="007542E0" w:rsidRDefault="00136033" w:rsidP="00136033">
      <w:pPr>
        <w:pStyle w:val="EX"/>
      </w:pPr>
      <w:r w:rsidRPr="007542E0">
        <w:t>[3]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23.502: </w:t>
      </w:r>
      <w:r>
        <w:t>"</w:t>
      </w:r>
      <w:r w:rsidRPr="007542E0">
        <w:t>Procedures for the 5G system, Stage 2</w:t>
      </w:r>
      <w:r>
        <w:t>"</w:t>
      </w:r>
      <w:r w:rsidRPr="007542E0">
        <w:t>.</w:t>
      </w:r>
    </w:p>
    <w:p w14:paraId="1EF37522" w14:textId="77777777" w:rsidR="00136033" w:rsidRPr="007542E0" w:rsidRDefault="00136033" w:rsidP="00136033">
      <w:pPr>
        <w:pStyle w:val="EX"/>
      </w:pPr>
      <w:r w:rsidRPr="007542E0">
        <w:t>[4]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23.503: </w:t>
      </w:r>
      <w:r>
        <w:t>"</w:t>
      </w:r>
      <w:r w:rsidRPr="007542E0">
        <w:t>Policy and Charging Control Framework for the 5G System</w:t>
      </w:r>
      <w:r>
        <w:t>"</w:t>
      </w:r>
      <w:r w:rsidRPr="007542E0">
        <w:t>.</w:t>
      </w:r>
    </w:p>
    <w:p w14:paraId="7CE16D58" w14:textId="77777777" w:rsidR="00136033" w:rsidRPr="007542E0" w:rsidRDefault="00136033" w:rsidP="00136033">
      <w:pPr>
        <w:pStyle w:val="EX"/>
      </w:pPr>
      <w:r w:rsidRPr="007542E0">
        <w:t>[5]</w:t>
      </w:r>
      <w:r w:rsidRPr="007542E0">
        <w:tab/>
        <w:t>3GPP</w:t>
      </w:r>
      <w:r>
        <w:t> </w:t>
      </w:r>
      <w:r w:rsidRPr="007542E0">
        <w:t>TR</w:t>
      </w:r>
      <w:r>
        <w:t> </w:t>
      </w:r>
      <w:r w:rsidRPr="007542E0">
        <w:t>23</w:t>
      </w:r>
      <w:r>
        <w:t>.</w:t>
      </w:r>
      <w:r w:rsidRPr="007542E0">
        <w:t>700</w:t>
      </w:r>
      <w:r>
        <w:noBreakHyphen/>
      </w:r>
      <w:r w:rsidRPr="007542E0">
        <w:t xml:space="preserve">93: </w:t>
      </w:r>
      <w:r>
        <w:t>"</w:t>
      </w:r>
      <w:r w:rsidRPr="007542E0">
        <w:t>Study on access traffic steering, switch and splitting support in the 5G System (5GS) architecture; Phase 2</w:t>
      </w:r>
      <w:r>
        <w:t>"</w:t>
      </w:r>
      <w:r w:rsidRPr="007542E0">
        <w:t>.</w:t>
      </w:r>
    </w:p>
    <w:p w14:paraId="6F2CBA8F" w14:textId="77777777" w:rsidR="00136033" w:rsidRPr="007542E0" w:rsidRDefault="00136033" w:rsidP="00136033">
      <w:pPr>
        <w:pStyle w:val="EX"/>
      </w:pPr>
      <w:r w:rsidRPr="007542E0">
        <w:t>[6]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9000: </w:t>
      </w:r>
      <w:r>
        <w:t>"</w:t>
      </w:r>
      <w:r w:rsidRPr="007542E0">
        <w:t>QUIC: A UDP-Based Multiplexed and Secure Transport</w:t>
      </w:r>
      <w:r>
        <w:t>"</w:t>
      </w:r>
      <w:r w:rsidRPr="007542E0">
        <w:t>.</w:t>
      </w:r>
    </w:p>
    <w:p w14:paraId="21FDE7E0" w14:textId="77777777" w:rsidR="00136033" w:rsidRPr="007542E0" w:rsidRDefault="00136033" w:rsidP="00136033">
      <w:pPr>
        <w:pStyle w:val="EX"/>
      </w:pPr>
      <w:r w:rsidRPr="007542E0">
        <w:t>[7]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9001: </w:t>
      </w:r>
      <w:r>
        <w:t>"</w:t>
      </w:r>
      <w:r w:rsidRPr="007542E0">
        <w:t>Using TLS to Secure QUIC</w:t>
      </w:r>
      <w:r>
        <w:t>"</w:t>
      </w:r>
      <w:r w:rsidRPr="007542E0">
        <w:t>.</w:t>
      </w:r>
    </w:p>
    <w:p w14:paraId="24B553D1" w14:textId="77777777" w:rsidR="00136033" w:rsidRPr="007542E0" w:rsidRDefault="00136033" w:rsidP="00136033">
      <w:pPr>
        <w:pStyle w:val="EX"/>
      </w:pPr>
      <w:r w:rsidRPr="007542E0">
        <w:t>[8]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9002: </w:t>
      </w:r>
      <w:r>
        <w:t>"</w:t>
      </w:r>
      <w:r w:rsidRPr="007542E0">
        <w:t>QUIC Loss Detection and Congestion Control</w:t>
      </w:r>
      <w:r>
        <w:t>"</w:t>
      </w:r>
      <w:r w:rsidRPr="007542E0">
        <w:t>.</w:t>
      </w:r>
    </w:p>
    <w:p w14:paraId="5B5D51CA" w14:textId="77777777" w:rsidR="00136033" w:rsidRPr="007542E0" w:rsidRDefault="00136033" w:rsidP="00136033">
      <w:pPr>
        <w:pStyle w:val="EX"/>
      </w:pPr>
      <w:r w:rsidRPr="007542E0">
        <w:t>[9]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>9</w:t>
      </w:r>
      <w:r>
        <w:t>221</w:t>
      </w:r>
      <w:r w:rsidRPr="007542E0">
        <w:t xml:space="preserve">: </w:t>
      </w:r>
      <w:r>
        <w:t>"</w:t>
      </w:r>
      <w:r w:rsidRPr="007542E0">
        <w:t>An Unreliable Datagram Extension to QUIC</w:t>
      </w:r>
      <w:r>
        <w:t>"</w:t>
      </w:r>
      <w:r w:rsidRPr="007542E0">
        <w:t>.</w:t>
      </w:r>
    </w:p>
    <w:p w14:paraId="26179C8F" w14:textId="77777777" w:rsidR="00136033" w:rsidRPr="007542E0" w:rsidRDefault="00136033" w:rsidP="00136033">
      <w:pPr>
        <w:pStyle w:val="EX"/>
      </w:pPr>
      <w:r w:rsidRPr="007542E0">
        <w:t>[10]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quic</w:t>
      </w:r>
      <w:proofErr w:type="spellEnd"/>
      <w:r w:rsidRPr="007542E0">
        <w:t xml:space="preserve">-multipath: </w:t>
      </w:r>
      <w:r>
        <w:t>"</w:t>
      </w:r>
      <w:r w:rsidRPr="007542E0">
        <w:t>Multipath Extension for QUIC</w:t>
      </w:r>
      <w:r>
        <w:t>"</w:t>
      </w:r>
      <w:r w:rsidRPr="007542E0">
        <w:t>.</w:t>
      </w:r>
    </w:p>
    <w:p w14:paraId="72DDDC2F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4454E6CB" w14:textId="77777777" w:rsidR="00136033" w:rsidRPr="007542E0" w:rsidRDefault="00136033" w:rsidP="00136033">
      <w:pPr>
        <w:pStyle w:val="EX"/>
      </w:pPr>
      <w:r w:rsidRPr="007542E0">
        <w:t>[11]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4340: </w:t>
      </w:r>
      <w:r>
        <w:t>"</w:t>
      </w:r>
      <w:r w:rsidRPr="007542E0">
        <w:t>Datagram Congestion Control Protocol (DCCP)</w:t>
      </w:r>
      <w:r>
        <w:t>"</w:t>
      </w:r>
      <w:r w:rsidRPr="007542E0">
        <w:t>.</w:t>
      </w:r>
    </w:p>
    <w:p w14:paraId="0826CCFF" w14:textId="77777777" w:rsidR="00136033" w:rsidRPr="007542E0" w:rsidRDefault="00136033" w:rsidP="00136033">
      <w:pPr>
        <w:pStyle w:val="EX"/>
      </w:pPr>
      <w:r w:rsidRPr="007542E0">
        <w:lastRenderedPageBreak/>
        <w:t>[12]</w:t>
      </w:r>
      <w:r w:rsidRPr="007542E0">
        <w:tab/>
        <w:t>draft-</w:t>
      </w:r>
      <w:proofErr w:type="spellStart"/>
      <w:r w:rsidRPr="007542E0">
        <w:t>ietf</w:t>
      </w:r>
      <w:proofErr w:type="spellEnd"/>
      <w:r w:rsidRPr="007542E0">
        <w:t>-</w:t>
      </w:r>
      <w:proofErr w:type="spellStart"/>
      <w:r w:rsidRPr="007542E0">
        <w:t>tsvwg</w:t>
      </w:r>
      <w:proofErr w:type="spellEnd"/>
      <w:r w:rsidRPr="007542E0">
        <w:t>-multipath-</w:t>
      </w:r>
      <w:proofErr w:type="spellStart"/>
      <w:r w:rsidRPr="007542E0">
        <w:t>dccp</w:t>
      </w:r>
      <w:proofErr w:type="spellEnd"/>
      <w:r w:rsidRPr="007542E0">
        <w:t xml:space="preserve">: </w:t>
      </w:r>
      <w:r>
        <w:t>"</w:t>
      </w:r>
      <w:r w:rsidRPr="007542E0">
        <w:t>DCCP Extensions for Multipath Operation with Multiple Addresses</w:t>
      </w:r>
      <w:r>
        <w:t>"</w:t>
      </w:r>
      <w:r w:rsidRPr="007542E0">
        <w:t>.</w:t>
      </w:r>
    </w:p>
    <w:p w14:paraId="5392FE8B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493C0545" w14:textId="77777777" w:rsidR="00136033" w:rsidRPr="007542E0" w:rsidRDefault="00136033" w:rsidP="00136033">
      <w:pPr>
        <w:pStyle w:val="EX"/>
      </w:pPr>
      <w:r w:rsidRPr="007542E0">
        <w:t>[13]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24.193: </w:t>
      </w:r>
      <w:r>
        <w:t>"</w:t>
      </w:r>
      <w:r w:rsidRPr="007542E0">
        <w:t>Access Traffic Steering, Switching and Splitting (ATSSS); Stage 3</w:t>
      </w:r>
      <w:r>
        <w:t>"</w:t>
      </w:r>
      <w:r w:rsidRPr="007542E0">
        <w:t>.</w:t>
      </w:r>
    </w:p>
    <w:p w14:paraId="1EA2FBB0" w14:textId="77777777" w:rsidR="00136033" w:rsidRPr="007542E0" w:rsidRDefault="00136033" w:rsidP="00136033">
      <w:pPr>
        <w:pStyle w:val="EX"/>
      </w:pPr>
      <w:r w:rsidRPr="007542E0">
        <w:t>[14]</w:t>
      </w:r>
      <w:r w:rsidRPr="007542E0">
        <w:tab/>
        <w:t>3GPP</w:t>
      </w:r>
      <w:r>
        <w:t> </w:t>
      </w:r>
      <w:r w:rsidRPr="007542E0">
        <w:t>TS</w:t>
      </w:r>
      <w:r>
        <w:t> </w:t>
      </w:r>
      <w:r w:rsidRPr="007542E0">
        <w:t xml:space="preserve">24.302: </w:t>
      </w:r>
      <w:r>
        <w:t>"</w:t>
      </w:r>
      <w:r w:rsidRPr="007542E0">
        <w:t>Access to the 3GPP Evolved Packet Core (EPC) via non-3GPP access networks; Stage 3</w:t>
      </w:r>
      <w:r>
        <w:t>"</w:t>
      </w:r>
      <w:r w:rsidRPr="007542E0">
        <w:t>.</w:t>
      </w:r>
    </w:p>
    <w:p w14:paraId="6D9E5DAF" w14:textId="77777777" w:rsidR="00136033" w:rsidRPr="007542E0" w:rsidRDefault="00136033" w:rsidP="00136033">
      <w:pPr>
        <w:pStyle w:val="EX"/>
      </w:pPr>
      <w:r w:rsidRPr="007542E0">
        <w:rPr>
          <w:lang w:eastAsia="en-US"/>
        </w:rPr>
        <w:t>[15]</w:t>
      </w:r>
      <w:r w:rsidRPr="007542E0">
        <w:rPr>
          <w:lang w:eastAsia="en-US"/>
        </w:rPr>
        <w:tab/>
      </w:r>
      <w:r w:rsidRPr="007542E0">
        <w:t xml:space="preserve">IETF RFC 4336: </w:t>
      </w:r>
      <w:r>
        <w:t>"</w:t>
      </w:r>
      <w:r w:rsidRPr="007542E0">
        <w:t xml:space="preserve"> Problem Statement for the Datagram Congestion Control Protocol (DCCP)</w:t>
      </w:r>
      <w:r>
        <w:t>"</w:t>
      </w:r>
      <w:r w:rsidRPr="007542E0">
        <w:t>.</w:t>
      </w:r>
    </w:p>
    <w:p w14:paraId="6F7CFF1A" w14:textId="77777777" w:rsidR="00136033" w:rsidRPr="007542E0" w:rsidRDefault="00136033" w:rsidP="00136033">
      <w:pPr>
        <w:pStyle w:val="EX"/>
        <w:rPr>
          <w:lang w:eastAsia="en-US"/>
        </w:rPr>
      </w:pPr>
      <w:r w:rsidRPr="007542E0">
        <w:rPr>
          <w:lang w:eastAsia="en-US"/>
        </w:rPr>
        <w:t>[16]</w:t>
      </w:r>
      <w:r w:rsidRPr="007542E0">
        <w:rPr>
          <w:lang w:eastAsia="en-US"/>
        </w:rPr>
        <w:tab/>
        <w:t>draft-amend-</w:t>
      </w:r>
      <w:proofErr w:type="spellStart"/>
      <w:r w:rsidRPr="007542E0">
        <w:rPr>
          <w:lang w:eastAsia="en-US"/>
        </w:rPr>
        <w:t>tsvwg</w:t>
      </w:r>
      <w:proofErr w:type="spellEnd"/>
      <w:r w:rsidRPr="007542E0">
        <w:rPr>
          <w:lang w:eastAsia="en-US"/>
        </w:rPr>
        <w:t xml:space="preserve">-multipath-framework: </w:t>
      </w:r>
      <w:r>
        <w:rPr>
          <w:lang w:eastAsia="en-US"/>
        </w:rPr>
        <w:t>"</w:t>
      </w:r>
      <w:r w:rsidRPr="007542E0">
        <w:rPr>
          <w:lang w:eastAsia="en-US"/>
        </w:rPr>
        <w:t>A multipath framework for UDP traffic over heterogeneous access networks</w:t>
      </w:r>
      <w:r>
        <w:rPr>
          <w:lang w:eastAsia="en-US"/>
        </w:rPr>
        <w:t>"</w:t>
      </w:r>
      <w:r w:rsidRPr="007542E0">
        <w:rPr>
          <w:lang w:eastAsia="en-US"/>
        </w:rPr>
        <w:t>.</w:t>
      </w:r>
    </w:p>
    <w:p w14:paraId="29538474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040D214C" w14:textId="77777777" w:rsidR="00136033" w:rsidRPr="007542E0" w:rsidRDefault="00136033" w:rsidP="00136033">
      <w:pPr>
        <w:pStyle w:val="EX"/>
      </w:pPr>
      <w:r w:rsidRPr="007542E0">
        <w:t>[17]</w:t>
      </w:r>
      <w:r w:rsidRPr="007542E0">
        <w:tab/>
        <w:t>IEEE</w:t>
      </w:r>
      <w:r>
        <w:t> </w:t>
      </w:r>
      <w:r w:rsidRPr="007542E0">
        <w:t xml:space="preserve">AINAW, </w:t>
      </w:r>
      <w:r>
        <w:t>"</w:t>
      </w:r>
      <w:r w:rsidRPr="007542E0">
        <w:t>Out-of-Order Transmission for In-Order Arrival Scheduling for Multipath TCP</w:t>
      </w:r>
      <w:r>
        <w:t>"</w:t>
      </w:r>
      <w:r w:rsidRPr="007542E0">
        <w:t>, DOI:</w:t>
      </w:r>
      <w:r w:rsidRPr="00270482">
        <w:t>10.1109/WAINA.2014.122</w:t>
      </w:r>
      <w:r w:rsidRPr="007542E0">
        <w:t>.</w:t>
      </w:r>
    </w:p>
    <w:p w14:paraId="06C31B35" w14:textId="77777777" w:rsidR="00136033" w:rsidRPr="007542E0" w:rsidRDefault="00136033" w:rsidP="00136033">
      <w:pPr>
        <w:pStyle w:val="EX"/>
      </w:pPr>
      <w:r w:rsidRPr="007542E0">
        <w:t>[18]</w:t>
      </w:r>
      <w:r w:rsidRPr="007542E0">
        <w:tab/>
        <w:t>draft-amend-</w:t>
      </w:r>
      <w:proofErr w:type="spellStart"/>
      <w:r w:rsidRPr="007542E0">
        <w:t>iccrg</w:t>
      </w:r>
      <w:proofErr w:type="spellEnd"/>
      <w:r w:rsidRPr="007542E0">
        <w:t xml:space="preserve">-multipath-reordering: </w:t>
      </w:r>
      <w:r>
        <w:t>"</w:t>
      </w:r>
      <w:r w:rsidRPr="007542E0">
        <w:t>Multipath sequence maintenance</w:t>
      </w:r>
      <w:r>
        <w:t>"</w:t>
      </w:r>
      <w:r w:rsidRPr="007542E0">
        <w:t>.</w:t>
      </w:r>
    </w:p>
    <w:p w14:paraId="05F77562" w14:textId="77777777" w:rsidR="00136033" w:rsidRPr="005E4176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015EDBC4" w14:textId="77777777" w:rsidR="00136033" w:rsidRPr="007542E0" w:rsidRDefault="00136033" w:rsidP="00136033">
      <w:pPr>
        <w:pStyle w:val="EX"/>
      </w:pPr>
      <w:r w:rsidRPr="007542E0">
        <w:t>[19]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4341: </w:t>
      </w:r>
      <w:r>
        <w:t>"</w:t>
      </w:r>
      <w:r w:rsidRPr="007542E0">
        <w:t>Profile for Datagram Congestion Control Protocol (DCCP) Congestion Control ID 2: TCP-like Congestion Control</w:t>
      </w:r>
      <w:r>
        <w:t>"</w:t>
      </w:r>
      <w:r w:rsidRPr="007542E0">
        <w:t>.</w:t>
      </w:r>
    </w:p>
    <w:p w14:paraId="2F21934B" w14:textId="77777777" w:rsidR="00136033" w:rsidRPr="007542E0" w:rsidRDefault="00136033" w:rsidP="00136033">
      <w:pPr>
        <w:pStyle w:val="EX"/>
      </w:pPr>
      <w:r w:rsidRPr="007542E0">
        <w:t>[20]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4342: </w:t>
      </w:r>
      <w:r>
        <w:t>"</w:t>
      </w:r>
      <w:r w:rsidRPr="007542E0">
        <w:t>Profile for Datagram Congestion Control Protocol (DCCP) Congestion Control ID 3: TCP-Friendly Rate Control (TFRC)</w:t>
      </w:r>
      <w:r>
        <w:t>"</w:t>
      </w:r>
      <w:r w:rsidRPr="007542E0">
        <w:t>.</w:t>
      </w:r>
    </w:p>
    <w:p w14:paraId="361C7AB7" w14:textId="77777777" w:rsidR="00136033" w:rsidRPr="007542E0" w:rsidRDefault="00136033" w:rsidP="00136033">
      <w:pPr>
        <w:pStyle w:val="EX"/>
      </w:pPr>
      <w:r w:rsidRPr="007542E0">
        <w:t>[21]</w:t>
      </w:r>
      <w:r w:rsidRPr="007542E0">
        <w:tab/>
        <w:t>IETF</w:t>
      </w:r>
      <w:r>
        <w:t> </w:t>
      </w:r>
      <w:r w:rsidRPr="007542E0">
        <w:t>RFC</w:t>
      </w:r>
      <w:r>
        <w:t> </w:t>
      </w:r>
      <w:r w:rsidRPr="007542E0">
        <w:t xml:space="preserve">5622: </w:t>
      </w:r>
      <w:r>
        <w:t>"</w:t>
      </w:r>
      <w:r w:rsidRPr="007542E0">
        <w:t>Profile for Datagram Congestion Control Protocol (DCCP) Congestion ID 4: TCP-Friendly Rate Control for Small Packets (TFRC-SP)</w:t>
      </w:r>
      <w:r>
        <w:t>"</w:t>
      </w:r>
      <w:r w:rsidRPr="007542E0">
        <w:t>.</w:t>
      </w:r>
    </w:p>
    <w:p w14:paraId="7D9C94FB" w14:textId="77777777" w:rsidR="00136033" w:rsidRPr="007542E0" w:rsidRDefault="00136033" w:rsidP="00136033">
      <w:pPr>
        <w:pStyle w:val="EX"/>
      </w:pPr>
      <w:r w:rsidRPr="007542E0">
        <w:t>[22]</w:t>
      </w:r>
      <w:r w:rsidRPr="007542E0">
        <w:tab/>
        <w:t xml:space="preserve">draft-romo-iccrg-ccid5: </w:t>
      </w:r>
      <w:r>
        <w:t>"</w:t>
      </w:r>
      <w:r w:rsidRPr="007542E0">
        <w:t>Profile for Datagram Congestion Control Protocol (DCCP) Congestion Control ID 5</w:t>
      </w:r>
      <w:r>
        <w:t>"</w:t>
      </w:r>
      <w:r w:rsidRPr="007542E0">
        <w:t>.</w:t>
      </w:r>
    </w:p>
    <w:p w14:paraId="7B0C6940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262EB70F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[23]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29.512: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5G System; Session Management Policy Control Service; Stage 3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69318932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[24]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 xml:space="preserve">29.244: 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Interface between the Control Plane and the User Plane nodes</w:t>
      </w:r>
      <w:r>
        <w:rPr>
          <w:rFonts w:eastAsia="SimSun"/>
          <w:lang w:eastAsia="en-US"/>
        </w:rPr>
        <w:t>"</w:t>
      </w:r>
      <w:r w:rsidRPr="007542E0">
        <w:rPr>
          <w:rFonts w:eastAsia="SimSun"/>
          <w:lang w:eastAsia="en-US"/>
        </w:rPr>
        <w:t>.</w:t>
      </w:r>
    </w:p>
    <w:p w14:paraId="2C693FB2" w14:textId="77777777" w:rsidR="00136033" w:rsidRPr="007542E0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5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TS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2</w:t>
      </w:r>
      <w:r>
        <w:rPr>
          <w:rFonts w:eastAsia="SimSun"/>
          <w:lang w:eastAsia="en-US"/>
        </w:rPr>
        <w:t>3</w:t>
      </w:r>
      <w:r w:rsidRPr="007542E0">
        <w:rPr>
          <w:rFonts w:eastAsia="SimSun"/>
          <w:lang w:eastAsia="en-US"/>
        </w:rPr>
        <w:t>.</w:t>
      </w:r>
      <w:r>
        <w:rPr>
          <w:rFonts w:eastAsia="SimSun"/>
          <w:lang w:eastAsia="en-US"/>
        </w:rPr>
        <w:t>402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"Architecture enhancements for non-3GPP accesses"</w:t>
      </w:r>
      <w:r w:rsidRPr="007542E0">
        <w:rPr>
          <w:rFonts w:eastAsia="SimSun"/>
          <w:lang w:eastAsia="en-US"/>
        </w:rPr>
        <w:t>.</w:t>
      </w:r>
    </w:p>
    <w:p w14:paraId="5CBD6528" w14:textId="77777777" w:rsidR="00136033" w:rsidRDefault="00136033" w:rsidP="00136033">
      <w:pPr>
        <w:pStyle w:val="EX"/>
        <w:rPr>
          <w:rFonts w:eastAsia="SimSun"/>
          <w:lang w:eastAsia="en-US"/>
        </w:rPr>
      </w:pPr>
      <w:r w:rsidRPr="007542E0">
        <w:rPr>
          <w:rFonts w:eastAsia="SimSun"/>
          <w:lang w:eastAsia="en-US"/>
        </w:rPr>
        <w:t>[2</w:t>
      </w:r>
      <w:r>
        <w:rPr>
          <w:rFonts w:eastAsia="SimSun"/>
          <w:lang w:eastAsia="en-US"/>
        </w:rPr>
        <w:t>6</w:t>
      </w:r>
      <w:r w:rsidRPr="007542E0">
        <w:rPr>
          <w:rFonts w:eastAsia="SimSun"/>
          <w:lang w:eastAsia="en-US"/>
        </w:rPr>
        <w:t>]</w:t>
      </w:r>
      <w:r w:rsidRPr="007542E0">
        <w:rPr>
          <w:rFonts w:eastAsia="SimSun"/>
          <w:lang w:eastAsia="en-US"/>
        </w:rPr>
        <w:tab/>
        <w:t>3GPP</w:t>
      </w:r>
      <w:r>
        <w:rPr>
          <w:rFonts w:eastAsia="SimSun"/>
          <w:lang w:eastAsia="en-US"/>
        </w:rPr>
        <w:t> </w:t>
      </w:r>
      <w:r w:rsidRPr="007542E0">
        <w:rPr>
          <w:rFonts w:eastAsia="SimSun"/>
          <w:lang w:eastAsia="en-US"/>
        </w:rPr>
        <w:t>T</w:t>
      </w:r>
      <w:r>
        <w:rPr>
          <w:rFonts w:eastAsia="SimSun"/>
          <w:lang w:eastAsia="en-US"/>
        </w:rPr>
        <w:t>R 23.793</w:t>
      </w:r>
      <w:r w:rsidRPr="007542E0">
        <w:rPr>
          <w:rFonts w:eastAsia="SimSun"/>
          <w:lang w:eastAsia="en-US"/>
        </w:rPr>
        <w:t xml:space="preserve">: </w:t>
      </w:r>
      <w:r>
        <w:rPr>
          <w:rFonts w:eastAsia="SimSun"/>
          <w:lang w:eastAsia="en-US"/>
        </w:rPr>
        <w:t>"Study on access traffic steering, switch and splitting support in the 5G System (5GS) architecture"</w:t>
      </w:r>
      <w:r w:rsidRPr="007542E0">
        <w:rPr>
          <w:rFonts w:eastAsia="SimSun"/>
          <w:lang w:eastAsia="en-US"/>
        </w:rPr>
        <w:t>.</w:t>
      </w:r>
    </w:p>
    <w:p w14:paraId="68DE9309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[27]</w:t>
      </w:r>
      <w:r>
        <w:rPr>
          <w:rFonts w:eastAsia="SimSun"/>
          <w:lang w:eastAsia="en-US"/>
        </w:rPr>
        <w:tab/>
      </w:r>
      <w:r w:rsidRPr="00943175">
        <w:rPr>
          <w:rFonts w:eastAsia="SimSun"/>
          <w:lang w:eastAsia="en-US"/>
        </w:rPr>
        <w:t>draft-</w:t>
      </w:r>
      <w:proofErr w:type="spellStart"/>
      <w:r w:rsidRPr="00943175">
        <w:rPr>
          <w:rFonts w:eastAsia="SimSun"/>
          <w:lang w:eastAsia="en-US"/>
        </w:rPr>
        <w:t>ietf</w:t>
      </w:r>
      <w:proofErr w:type="spellEnd"/>
      <w:r w:rsidRPr="00943175">
        <w:rPr>
          <w:rFonts w:eastAsia="SimSun"/>
          <w:lang w:eastAsia="en-US"/>
        </w:rPr>
        <w:t>-masque-connect-</w:t>
      </w:r>
      <w:proofErr w:type="spellStart"/>
      <w:r w:rsidRPr="00943175">
        <w:rPr>
          <w:rFonts w:eastAsia="SimSun"/>
          <w:lang w:eastAsia="en-US"/>
        </w:rPr>
        <w:t>udp</w:t>
      </w:r>
      <w:proofErr w:type="spellEnd"/>
      <w:r>
        <w:rPr>
          <w:rFonts w:eastAsia="SimSun"/>
          <w:lang w:eastAsia="en-US"/>
        </w:rPr>
        <w:t>: "</w:t>
      </w:r>
      <w:r w:rsidRPr="00943175">
        <w:rPr>
          <w:rFonts w:eastAsia="SimSun"/>
          <w:lang w:eastAsia="en-US"/>
        </w:rPr>
        <w:t>UDP Proxying Support for HTTP</w:t>
      </w:r>
      <w:r>
        <w:rPr>
          <w:rFonts w:eastAsia="SimSun"/>
          <w:lang w:eastAsia="en-US"/>
        </w:rPr>
        <w:t>".</w:t>
      </w:r>
    </w:p>
    <w:p w14:paraId="3DBBA280" w14:textId="77777777" w:rsidR="00136033" w:rsidRPr="007542E0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255E75C" w14:textId="77777777" w:rsidR="00136033" w:rsidRPr="00604DFD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[28]</w:t>
      </w:r>
      <w:r>
        <w:rPr>
          <w:rFonts w:eastAsia="SimSun"/>
          <w:lang w:eastAsia="en-US"/>
        </w:rPr>
        <w:tab/>
      </w:r>
      <w:r w:rsidRPr="00604DFD">
        <w:rPr>
          <w:rFonts w:eastAsia="SimSun"/>
          <w:lang w:eastAsia="en-US"/>
        </w:rPr>
        <w:t>draft-</w:t>
      </w:r>
      <w:proofErr w:type="spellStart"/>
      <w:r w:rsidRPr="00604DFD">
        <w:rPr>
          <w:rFonts w:eastAsia="SimSun"/>
          <w:lang w:eastAsia="en-US"/>
        </w:rPr>
        <w:t>ietf</w:t>
      </w:r>
      <w:proofErr w:type="spellEnd"/>
      <w:r w:rsidRPr="00604DFD">
        <w:rPr>
          <w:rFonts w:eastAsia="SimSun"/>
          <w:lang w:eastAsia="en-US"/>
        </w:rPr>
        <w:t>-</w:t>
      </w:r>
      <w:proofErr w:type="spellStart"/>
      <w:r w:rsidRPr="00604DFD">
        <w:rPr>
          <w:rFonts w:eastAsia="SimSun"/>
          <w:lang w:eastAsia="en-US"/>
        </w:rPr>
        <w:t>quic</w:t>
      </w:r>
      <w:proofErr w:type="spellEnd"/>
      <w:r w:rsidRPr="00604DFD">
        <w:rPr>
          <w:rFonts w:eastAsia="SimSun"/>
          <w:lang w:eastAsia="en-US"/>
        </w:rPr>
        <w:t>-http</w:t>
      </w:r>
      <w:r>
        <w:rPr>
          <w:rFonts w:eastAsia="SimSun"/>
          <w:lang w:eastAsia="en-US"/>
        </w:rPr>
        <w:t>: "</w:t>
      </w:r>
      <w:r w:rsidRPr="00604DFD">
        <w:rPr>
          <w:rFonts w:eastAsia="SimSun"/>
          <w:lang w:eastAsia="en-US"/>
        </w:rPr>
        <w:t>Hypertext Transfer Protocol Version 3 (HTTP/3)</w:t>
      </w:r>
      <w:r>
        <w:rPr>
          <w:rFonts w:eastAsia="SimSun"/>
          <w:lang w:eastAsia="en-US"/>
        </w:rPr>
        <w:t>".</w:t>
      </w:r>
    </w:p>
    <w:p w14:paraId="14998C9E" w14:textId="77777777" w:rsidR="00136033" w:rsidRPr="00AD28A5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61B434DB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[29]</w:t>
      </w:r>
      <w:r>
        <w:rPr>
          <w:rFonts w:eastAsia="SimSun"/>
          <w:lang w:eastAsia="en-US"/>
        </w:rPr>
        <w:tab/>
      </w:r>
      <w:r w:rsidRPr="00D4637B">
        <w:rPr>
          <w:rFonts w:eastAsia="SimSun"/>
          <w:lang w:eastAsia="en-US"/>
        </w:rPr>
        <w:t>draft-ietf-masque-h3-datagram</w:t>
      </w:r>
      <w:r>
        <w:rPr>
          <w:rFonts w:eastAsia="SimSun"/>
          <w:lang w:eastAsia="en-US"/>
        </w:rPr>
        <w:t>: "</w:t>
      </w:r>
      <w:r w:rsidRPr="00A632A5">
        <w:rPr>
          <w:rFonts w:eastAsia="SimSun"/>
          <w:lang w:eastAsia="en-US"/>
        </w:rPr>
        <w:t>Using Datagrams with HTTP</w:t>
      </w:r>
      <w:r>
        <w:rPr>
          <w:rFonts w:eastAsia="SimSun"/>
          <w:lang w:eastAsia="en-US"/>
        </w:rPr>
        <w:t>".</w:t>
      </w:r>
    </w:p>
    <w:p w14:paraId="595C9CE2" w14:textId="7777777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50FB7672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[30]</w:t>
      </w:r>
      <w:r>
        <w:rPr>
          <w:rFonts w:eastAsia="SimSun"/>
          <w:lang w:eastAsia="en-US"/>
        </w:rPr>
        <w:tab/>
      </w:r>
      <w:r w:rsidRPr="00BB64AE">
        <w:rPr>
          <w:rFonts w:eastAsia="SimSun"/>
          <w:lang w:eastAsia="en-US"/>
        </w:rPr>
        <w:t>draft-ietf-httpbis-h3-websockets</w:t>
      </w:r>
      <w:r>
        <w:rPr>
          <w:rFonts w:eastAsia="SimSun"/>
          <w:lang w:eastAsia="en-US"/>
        </w:rPr>
        <w:t xml:space="preserve">: </w:t>
      </w:r>
      <w:r w:rsidRPr="00BB64AE">
        <w:rPr>
          <w:rFonts w:eastAsia="SimSun"/>
          <w:lang w:eastAsia="en-US"/>
        </w:rPr>
        <w:t xml:space="preserve">"Bootstrapping </w:t>
      </w:r>
      <w:proofErr w:type="spellStart"/>
      <w:r w:rsidRPr="00BB64AE">
        <w:rPr>
          <w:rFonts w:eastAsia="SimSun"/>
          <w:lang w:eastAsia="en-US"/>
        </w:rPr>
        <w:t>WebSockets</w:t>
      </w:r>
      <w:proofErr w:type="spellEnd"/>
      <w:r w:rsidRPr="00BB64AE">
        <w:rPr>
          <w:rFonts w:eastAsia="SimSun"/>
          <w:lang w:eastAsia="en-US"/>
        </w:rPr>
        <w:t xml:space="preserve"> with HTTP/3"</w:t>
      </w:r>
      <w:r>
        <w:rPr>
          <w:rFonts w:eastAsia="SimSun"/>
          <w:lang w:eastAsia="en-US"/>
        </w:rPr>
        <w:t>.</w:t>
      </w:r>
    </w:p>
    <w:p w14:paraId="59FBE647" w14:textId="7777777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2FBE1D17" w14:textId="77777777" w:rsidR="00136033" w:rsidRDefault="00136033" w:rsidP="00136033">
      <w:pPr>
        <w:pStyle w:val="EX"/>
        <w:rPr>
          <w:rFonts w:eastAsia="SimSun"/>
          <w:lang w:eastAsia="en-US"/>
        </w:rPr>
      </w:pPr>
      <w:r>
        <w:rPr>
          <w:rFonts w:eastAsia="SimSun"/>
          <w:lang w:eastAsia="en-US"/>
        </w:rPr>
        <w:t>[31]</w:t>
      </w:r>
      <w:r>
        <w:rPr>
          <w:rFonts w:eastAsia="SimSun"/>
          <w:lang w:eastAsia="en-US"/>
        </w:rPr>
        <w:tab/>
      </w:r>
      <w:r w:rsidRPr="00943175">
        <w:rPr>
          <w:rFonts w:eastAsia="SimSun"/>
          <w:lang w:eastAsia="en-US"/>
        </w:rPr>
        <w:t>draft-</w:t>
      </w:r>
      <w:proofErr w:type="spellStart"/>
      <w:r w:rsidRPr="00943175">
        <w:rPr>
          <w:rFonts w:eastAsia="SimSun"/>
          <w:lang w:eastAsia="en-US"/>
        </w:rPr>
        <w:t>ietf</w:t>
      </w:r>
      <w:proofErr w:type="spellEnd"/>
      <w:r w:rsidRPr="00943175">
        <w:rPr>
          <w:rFonts w:eastAsia="SimSun"/>
          <w:lang w:eastAsia="en-US"/>
        </w:rPr>
        <w:t>-masque-connect-</w:t>
      </w:r>
      <w:proofErr w:type="spellStart"/>
      <w:r>
        <w:rPr>
          <w:rFonts w:eastAsia="SimSun"/>
          <w:lang w:eastAsia="en-US"/>
        </w:rPr>
        <w:t>ip</w:t>
      </w:r>
      <w:proofErr w:type="spellEnd"/>
      <w:r>
        <w:rPr>
          <w:rFonts w:eastAsia="SimSun"/>
          <w:lang w:eastAsia="en-US"/>
        </w:rPr>
        <w:t>: "I</w:t>
      </w:r>
      <w:r w:rsidRPr="00943175">
        <w:rPr>
          <w:rFonts w:eastAsia="SimSun"/>
          <w:lang w:eastAsia="en-US"/>
        </w:rPr>
        <w:t>P Proxying Support for HTTP</w:t>
      </w:r>
      <w:r>
        <w:rPr>
          <w:rFonts w:eastAsia="SimSun"/>
          <w:lang w:eastAsia="en-US"/>
        </w:rPr>
        <w:t>".</w:t>
      </w:r>
    </w:p>
    <w:p w14:paraId="2B6ED964" w14:textId="4EFC25E7" w:rsidR="00136033" w:rsidRDefault="00136033" w:rsidP="0013603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ab/>
      </w:r>
      <w:r w:rsidRPr="007542E0">
        <w:t>The above document cannot be formally referenced until it is published as an RFC.</w:t>
      </w:r>
    </w:p>
    <w:p w14:paraId="3A46EE14" w14:textId="14AB2F36" w:rsidR="00136033" w:rsidRDefault="00136033" w:rsidP="00136033">
      <w:pPr>
        <w:pStyle w:val="EX"/>
        <w:rPr>
          <w:ins w:id="12" w:author="Apostolis" w:date="2022-05-04T17:56:00Z"/>
          <w:rFonts w:eastAsia="SimSun"/>
          <w:lang w:eastAsia="en-US"/>
        </w:rPr>
      </w:pPr>
      <w:ins w:id="13" w:author="Apostolis" w:date="2022-05-04T17:51:00Z">
        <w:r>
          <w:rPr>
            <w:rFonts w:eastAsia="SimSun"/>
            <w:lang w:eastAsia="en-US"/>
          </w:rPr>
          <w:t>[x1]</w:t>
        </w:r>
        <w:r>
          <w:rPr>
            <w:rFonts w:eastAsia="SimSun"/>
            <w:lang w:eastAsia="en-US"/>
          </w:rPr>
          <w:tab/>
        </w:r>
      </w:ins>
      <w:ins w:id="14" w:author="Apostolis" w:date="2022-05-04T17:56:00Z">
        <w:r w:rsidR="006F2B58">
          <w:rPr>
            <w:rFonts w:eastAsia="SimSun"/>
            <w:lang w:eastAsia="en-US"/>
          </w:rPr>
          <w:t xml:space="preserve">IETF </w:t>
        </w:r>
      </w:ins>
      <w:ins w:id="15" w:author="Apostolis" w:date="2022-05-04T17:55:00Z">
        <w:r w:rsidRPr="00136033">
          <w:rPr>
            <w:rFonts w:eastAsia="SimSun"/>
            <w:lang w:eastAsia="en-US"/>
          </w:rPr>
          <w:t>RFC 5225</w:t>
        </w:r>
      </w:ins>
      <w:ins w:id="16" w:author="Apostolis" w:date="2022-05-04T17:56:00Z">
        <w:r w:rsidR="006F2B58">
          <w:rPr>
            <w:rFonts w:eastAsia="SimSun"/>
            <w:lang w:eastAsia="en-US"/>
          </w:rPr>
          <w:t>:</w:t>
        </w:r>
      </w:ins>
      <w:ins w:id="17" w:author="Apostolis" w:date="2022-05-04T17:55:00Z">
        <w:r w:rsidRPr="00136033">
          <w:rPr>
            <w:rFonts w:eastAsia="SimSun"/>
            <w:lang w:eastAsia="en-US"/>
          </w:rPr>
          <w:t xml:space="preserve"> "</w:t>
        </w:r>
        <w:proofErr w:type="spellStart"/>
        <w:r w:rsidRPr="00136033">
          <w:rPr>
            <w:rFonts w:eastAsia="SimSun"/>
            <w:lang w:eastAsia="en-US"/>
          </w:rPr>
          <w:t>RObust</w:t>
        </w:r>
        <w:proofErr w:type="spellEnd"/>
        <w:r w:rsidRPr="00136033">
          <w:rPr>
            <w:rFonts w:eastAsia="SimSun"/>
            <w:lang w:eastAsia="en-US"/>
          </w:rPr>
          <w:t xml:space="preserve"> Header Compression Version 2 (ROHCv2): Profiles for RTP, UDP, IP, ESP and UDP-Lite"</w:t>
        </w:r>
      </w:ins>
      <w:ins w:id="18" w:author="Apostolis" w:date="2022-05-04T17:56:00Z">
        <w:r w:rsidR="006F2B58">
          <w:rPr>
            <w:rFonts w:eastAsia="SimSun"/>
            <w:lang w:eastAsia="en-US"/>
          </w:rPr>
          <w:t>.</w:t>
        </w:r>
      </w:ins>
    </w:p>
    <w:p w14:paraId="15E823C5" w14:textId="6DA6A14A" w:rsidR="006F2B58" w:rsidRDefault="006F2B58" w:rsidP="00136033">
      <w:pPr>
        <w:pStyle w:val="EX"/>
        <w:rPr>
          <w:ins w:id="19" w:author="Apostolis" w:date="2022-05-04T17:57:00Z"/>
          <w:rFonts w:eastAsia="SimSun"/>
          <w:lang w:eastAsia="en-US"/>
        </w:rPr>
      </w:pPr>
      <w:ins w:id="20" w:author="Apostolis" w:date="2022-05-04T17:56:00Z">
        <w:r>
          <w:rPr>
            <w:rFonts w:eastAsia="SimSun"/>
            <w:lang w:eastAsia="en-US"/>
          </w:rPr>
          <w:lastRenderedPageBreak/>
          <w:t>[x2]</w:t>
        </w:r>
        <w:r>
          <w:rPr>
            <w:rFonts w:eastAsia="SimSun"/>
            <w:lang w:eastAsia="en-US"/>
          </w:rPr>
          <w:tab/>
          <w:t xml:space="preserve">IETF </w:t>
        </w:r>
        <w:r w:rsidRPr="006F2B58">
          <w:rPr>
            <w:rFonts w:eastAsia="SimSun"/>
            <w:lang w:eastAsia="en-US"/>
          </w:rPr>
          <w:t>RFC 6846</w:t>
        </w:r>
      </w:ins>
      <w:ins w:id="21" w:author="Apostolis" w:date="2022-05-04T17:57:00Z">
        <w:r>
          <w:rPr>
            <w:rFonts w:eastAsia="SimSun"/>
            <w:lang w:eastAsia="en-US"/>
          </w:rPr>
          <w:t xml:space="preserve">: </w:t>
        </w:r>
      </w:ins>
      <w:ins w:id="22" w:author="Apostolis" w:date="2022-05-04T17:56:00Z">
        <w:r w:rsidRPr="006F2B58">
          <w:rPr>
            <w:rFonts w:eastAsia="SimSun"/>
            <w:lang w:eastAsia="en-US"/>
          </w:rPr>
          <w:t>"</w:t>
        </w:r>
        <w:proofErr w:type="spellStart"/>
        <w:r w:rsidRPr="006F2B58">
          <w:rPr>
            <w:rFonts w:eastAsia="SimSun"/>
            <w:lang w:eastAsia="en-US"/>
          </w:rPr>
          <w:t>RObust</w:t>
        </w:r>
        <w:proofErr w:type="spellEnd"/>
        <w:r w:rsidRPr="006F2B58">
          <w:rPr>
            <w:rFonts w:eastAsia="SimSun"/>
            <w:lang w:eastAsia="en-US"/>
          </w:rPr>
          <w:t xml:space="preserve"> Header Compression (ROHC): A Profile for TCP/IP (ROHC-TCP)"</w:t>
        </w:r>
      </w:ins>
      <w:ins w:id="23" w:author="Apostolis" w:date="2022-05-04T17:57:00Z">
        <w:r>
          <w:rPr>
            <w:rFonts w:eastAsia="SimSun"/>
            <w:lang w:eastAsia="en-US"/>
          </w:rPr>
          <w:t>.</w:t>
        </w:r>
      </w:ins>
    </w:p>
    <w:p w14:paraId="2C867CA2" w14:textId="69BE8620" w:rsidR="006F2B58" w:rsidRPr="007542E0" w:rsidRDefault="006F2B58">
      <w:pPr>
        <w:pStyle w:val="EX"/>
        <w:pPrChange w:id="24" w:author="Apostolis" w:date="2022-05-04T17:52:00Z">
          <w:pPr>
            <w:pStyle w:val="EditorsNote"/>
          </w:pPr>
        </w:pPrChange>
      </w:pPr>
      <w:ins w:id="25" w:author="Apostolis" w:date="2022-05-04T17:57:00Z">
        <w:r>
          <w:rPr>
            <w:rFonts w:eastAsia="SimSun"/>
            <w:lang w:eastAsia="en-US"/>
          </w:rPr>
          <w:t>[x3]</w:t>
        </w:r>
        <w:r>
          <w:rPr>
            <w:rFonts w:eastAsia="SimSun"/>
            <w:lang w:eastAsia="en-US"/>
          </w:rPr>
          <w:tab/>
        </w:r>
      </w:ins>
      <w:ins w:id="26" w:author="Apostolis" w:date="2022-05-04T18:03:00Z">
        <w:r w:rsidRPr="007542E0">
          <w:rPr>
            <w:rFonts w:eastAsia="SimSun"/>
            <w:lang w:eastAsia="en-US"/>
          </w:rPr>
          <w:t>3GPP</w:t>
        </w:r>
        <w:r>
          <w:rPr>
            <w:rFonts w:eastAsia="SimSun"/>
            <w:lang w:eastAsia="en-US"/>
          </w:rPr>
          <w:t> </w:t>
        </w:r>
        <w:r w:rsidRPr="007542E0">
          <w:rPr>
            <w:rFonts w:eastAsia="SimSun"/>
            <w:lang w:eastAsia="en-US"/>
          </w:rPr>
          <w:t>TS</w:t>
        </w:r>
        <w:r>
          <w:rPr>
            <w:rFonts w:eastAsia="SimSun"/>
            <w:lang w:eastAsia="en-US"/>
          </w:rPr>
          <w:t> 38.323</w:t>
        </w:r>
        <w:r w:rsidRPr="007542E0">
          <w:rPr>
            <w:rFonts w:eastAsia="SimSun"/>
            <w:lang w:eastAsia="en-US"/>
          </w:rPr>
          <w:t xml:space="preserve">: </w:t>
        </w:r>
        <w:r>
          <w:rPr>
            <w:rFonts w:eastAsia="SimSun"/>
            <w:lang w:eastAsia="en-US"/>
          </w:rPr>
          <w:t>"</w:t>
        </w:r>
        <w:r w:rsidRPr="006F2B58">
          <w:rPr>
            <w:rFonts w:eastAsia="SimSun"/>
            <w:lang w:eastAsia="en-US"/>
          </w:rPr>
          <w:t>Packet Data Convergence Protocol (PDCP) specification</w:t>
        </w:r>
        <w:r>
          <w:rPr>
            <w:rFonts w:eastAsia="SimSun"/>
            <w:lang w:eastAsia="en-US"/>
          </w:rPr>
          <w:t>".</w:t>
        </w:r>
      </w:ins>
    </w:p>
    <w:p w14:paraId="1006972F" w14:textId="0C3B0359" w:rsidR="00136033" w:rsidRPr="006F5F51" w:rsidRDefault="00136033" w:rsidP="00136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Next </w:t>
      </w:r>
      <w:r w:rsidRPr="006F5F51">
        <w:rPr>
          <w:color w:val="FF0000"/>
          <w:sz w:val="24"/>
          <w:szCs w:val="24"/>
        </w:rPr>
        <w:t>Change</w:t>
      </w:r>
    </w:p>
    <w:p w14:paraId="6EAE7EF4" w14:textId="40A603DA" w:rsidR="00276832" w:rsidRPr="002F0C9C" w:rsidRDefault="00276832" w:rsidP="00276832">
      <w:pPr>
        <w:pStyle w:val="Heading2"/>
      </w:pPr>
      <w:r w:rsidRPr="00B5477F">
        <w:rPr>
          <w:lang w:eastAsia="zh-CN"/>
        </w:rPr>
        <w:t>6</w:t>
      </w:r>
      <w:r w:rsidRPr="002F0C9C">
        <w:rPr>
          <w:lang w:eastAsia="zh-CN"/>
        </w:rPr>
        <w:t>.</w:t>
      </w:r>
      <w:r>
        <w:rPr>
          <w:lang w:eastAsia="zh-CN"/>
        </w:rPr>
        <w:t>13</w:t>
      </w:r>
      <w:r w:rsidRPr="002F0C9C">
        <w:rPr>
          <w:rFonts w:hint="eastAsia"/>
          <w:lang w:eastAsia="ko-KR"/>
        </w:rPr>
        <w:tab/>
      </w:r>
      <w:r w:rsidRPr="002F0C9C">
        <w:t>Solution</w:t>
      </w:r>
      <w:r w:rsidRPr="002F0C9C">
        <w:rPr>
          <w:rFonts w:hint="eastAsia"/>
          <w:lang w:eastAsia="zh-CN"/>
        </w:rPr>
        <w:t xml:space="preserve"> #</w:t>
      </w:r>
      <w:r>
        <w:rPr>
          <w:lang w:eastAsia="zh-CN"/>
        </w:rPr>
        <w:t>2.4</w:t>
      </w:r>
      <w:r w:rsidRPr="002F0C9C">
        <w:t xml:space="preserve">: </w:t>
      </w:r>
      <w:bookmarkEnd w:id="7"/>
      <w:bookmarkEnd w:id="8"/>
      <w:bookmarkEnd w:id="9"/>
      <w:r w:rsidRPr="002F0C9C">
        <w:t>Limiting MA-PDU Per-Packet Overhead</w:t>
      </w:r>
      <w:bookmarkEnd w:id="10"/>
      <w:bookmarkEnd w:id="11"/>
    </w:p>
    <w:p w14:paraId="37494516" w14:textId="77777777" w:rsidR="00276832" w:rsidRPr="002F0C9C" w:rsidRDefault="00276832" w:rsidP="00276832">
      <w:pPr>
        <w:pStyle w:val="Heading3"/>
      </w:pPr>
      <w:bookmarkStart w:id="27" w:name="_Toc100745574"/>
      <w:bookmarkStart w:id="28" w:name="_Toc101168831"/>
      <w:bookmarkStart w:id="29" w:name="_Toc500949098"/>
      <w:bookmarkStart w:id="30" w:name="_Toc92875661"/>
      <w:bookmarkStart w:id="31" w:name="_Toc93070685"/>
      <w:bookmarkStart w:id="32" w:name="_Toc97526926"/>
      <w:r w:rsidRPr="002F0C9C">
        <w:t>6.</w:t>
      </w:r>
      <w:r>
        <w:t>13</w:t>
      </w:r>
      <w:r w:rsidRPr="002F0C9C">
        <w:t>.</w:t>
      </w:r>
      <w:r w:rsidRPr="002F0C9C">
        <w:rPr>
          <w:rFonts w:hint="eastAsia"/>
        </w:rPr>
        <w:t>1</w:t>
      </w:r>
      <w:r w:rsidRPr="002F0C9C">
        <w:rPr>
          <w:rFonts w:hint="eastAsia"/>
        </w:rPr>
        <w:tab/>
      </w:r>
      <w:r w:rsidRPr="002F0C9C">
        <w:t>Introduction</w:t>
      </w:r>
      <w:bookmarkEnd w:id="27"/>
      <w:bookmarkEnd w:id="28"/>
    </w:p>
    <w:p w14:paraId="10EC2CF2" w14:textId="2906B3DB" w:rsidR="00276832" w:rsidRPr="002220CE" w:rsidRDefault="00276832" w:rsidP="00276832">
      <w:r w:rsidRPr="002F0C9C">
        <w:t>This solution addresses aspects of Key Issue #</w:t>
      </w:r>
      <w:r w:rsidRPr="00BE71DC">
        <w:t>2, especially, the impact on the user plane performance</w:t>
      </w:r>
      <w:del w:id="33" w:author="Apostolis-r01" w:date="2022-05-16T11:47:00Z">
        <w:r w:rsidRPr="00A1146B" w:rsidDel="00A1146B">
          <w:rPr>
            <w:highlight w:val="yellow"/>
            <w:rPrChange w:id="34" w:author="Apostolis-r01" w:date="2022-05-16T11:47:00Z">
              <w:rPr/>
            </w:rPrChange>
          </w:rPr>
          <w:delText>, related enhancements to PCC rules,</w:delText>
        </w:r>
      </w:del>
      <w:r w:rsidRPr="008B626C">
        <w:t xml:space="preserve"> </w:t>
      </w:r>
      <w:r w:rsidRPr="002220CE">
        <w:t>and UE impacts.</w:t>
      </w:r>
    </w:p>
    <w:p w14:paraId="4F84EC1F" w14:textId="0F1B1F19" w:rsidR="00276832" w:rsidRPr="002220CE" w:rsidRDefault="00276832" w:rsidP="00276832">
      <w:r w:rsidRPr="002220CE">
        <w:t xml:space="preserve">When </w:t>
      </w:r>
      <w:del w:id="35" w:author="Apostolis" w:date="2022-05-04T17:48:00Z">
        <w:r w:rsidRPr="002220CE" w:rsidDel="00136033">
          <w:delText xml:space="preserve">carrying </w:delText>
        </w:r>
      </w:del>
      <w:ins w:id="36" w:author="Apostolis" w:date="2022-05-04T17:48:00Z">
        <w:r w:rsidR="00136033">
          <w:t>encapsulating</w:t>
        </w:r>
        <w:r w:rsidR="00136033" w:rsidRPr="002220CE">
          <w:t xml:space="preserve"> </w:t>
        </w:r>
      </w:ins>
      <w:r w:rsidRPr="002220CE">
        <w:t>IP and</w:t>
      </w:r>
      <w:ins w:id="37" w:author="Apostolis" w:date="2022-05-04T17:48:00Z">
        <w:r w:rsidR="00136033">
          <w:t>/or</w:t>
        </w:r>
      </w:ins>
      <w:r w:rsidRPr="002220CE">
        <w:t xml:space="preserve"> Ethernet traffic </w:t>
      </w:r>
      <w:del w:id="38" w:author="Apostolis" w:date="2022-05-04T17:49:00Z">
        <w:r w:rsidRPr="002220CE" w:rsidDel="00136033">
          <w:delText xml:space="preserve">on </w:delText>
        </w:r>
      </w:del>
      <w:ins w:id="39" w:author="Apostolis" w:date="2022-05-04T17:49:00Z">
        <w:r w:rsidR="00136033">
          <w:t xml:space="preserve">within </w:t>
        </w:r>
      </w:ins>
      <w:r w:rsidRPr="002220CE">
        <w:t xml:space="preserve">a DCCP or QUIC </w:t>
      </w:r>
      <w:del w:id="40" w:author="Apostolis" w:date="2022-05-04T17:49:00Z">
        <w:r w:rsidRPr="002220CE" w:rsidDel="00136033">
          <w:delText>based MA</w:delText>
        </w:r>
      </w:del>
      <w:del w:id="41" w:author="Apostolis" w:date="2022-05-04T17:48:00Z">
        <w:r w:rsidRPr="002220CE" w:rsidDel="00136033">
          <w:delText>-</w:delText>
        </w:r>
      </w:del>
      <w:del w:id="42" w:author="Apostolis" w:date="2022-05-04T17:49:00Z">
        <w:r w:rsidRPr="002220CE" w:rsidDel="00136033">
          <w:delText>PDU session</w:delText>
        </w:r>
      </w:del>
      <w:ins w:id="43" w:author="Apostolis" w:date="2022-05-04T17:49:00Z">
        <w:r w:rsidR="00136033">
          <w:t>tunnel</w:t>
        </w:r>
      </w:ins>
      <w:r w:rsidRPr="002220CE">
        <w:t xml:space="preserve">, the headers of </w:t>
      </w:r>
      <w:del w:id="44" w:author="Apostolis" w:date="2022-05-04T17:49:00Z">
        <w:r w:rsidRPr="002220CE" w:rsidDel="00136033">
          <w:delText xml:space="preserve">PDUs </w:delText>
        </w:r>
      </w:del>
      <w:ins w:id="45" w:author="Apostolis" w:date="2022-05-04T17:49:00Z">
        <w:r w:rsidR="00136033">
          <w:t xml:space="preserve">the encapsulated traffic </w:t>
        </w:r>
      </w:ins>
      <w:r w:rsidRPr="002220CE">
        <w:t xml:space="preserve">need to be compressed to reduce the overhead per packet, using typically </w:t>
      </w:r>
      <w:ins w:id="46" w:author="Apostolis" w:date="2022-05-04T17:58:00Z">
        <w:r w:rsidR="006F2B58">
          <w:t>Ethernet Header Compression (</w:t>
        </w:r>
      </w:ins>
      <w:r w:rsidRPr="002220CE">
        <w:t>EHC</w:t>
      </w:r>
      <w:ins w:id="47" w:author="Apostolis" w:date="2022-05-04T17:58:00Z">
        <w:r w:rsidR="006F2B58">
          <w:t>) [x3</w:t>
        </w:r>
      </w:ins>
      <w:ins w:id="48" w:author="Apostolis" w:date="2022-05-04T18:03:00Z">
        <w:r w:rsidR="0092299F">
          <w:t>, Annex A</w:t>
        </w:r>
      </w:ins>
      <w:ins w:id="49" w:author="Apostolis" w:date="2022-05-04T17:58:00Z">
        <w:r w:rsidR="006F2B58">
          <w:t>]</w:t>
        </w:r>
      </w:ins>
      <w:r w:rsidRPr="002220CE">
        <w:t xml:space="preserve"> and </w:t>
      </w:r>
      <w:ins w:id="50" w:author="Apostolis" w:date="2022-05-04T17:58:00Z">
        <w:r w:rsidR="006F2B58">
          <w:t>Robust Header Compression (</w:t>
        </w:r>
      </w:ins>
      <w:r w:rsidRPr="002220CE">
        <w:t>ROHC</w:t>
      </w:r>
      <w:ins w:id="51" w:author="Apostolis" w:date="2022-05-04T17:58:00Z">
        <w:r w:rsidR="006F2B58">
          <w:t>) [x1, x2]</w:t>
        </w:r>
      </w:ins>
      <w:r w:rsidRPr="002220CE">
        <w:t xml:space="preserve"> protocols. We can call this feature </w:t>
      </w:r>
      <w:r>
        <w:t>"</w:t>
      </w:r>
      <w:r w:rsidRPr="002220CE">
        <w:t>inner header compression</w:t>
      </w:r>
      <w:r>
        <w:t>"</w:t>
      </w:r>
      <w:r w:rsidRPr="002220CE">
        <w:t xml:space="preserve"> (IH</w:t>
      </w:r>
      <w:r w:rsidRPr="00612906">
        <w:t>C). This solution describes how IHC can be established between the UE and UPF. IHC is optional and configured by the network based on network policy and UE/</w:t>
      </w:r>
      <w:del w:id="52" w:author="Apostolis" w:date="2022-05-04T18:04:00Z">
        <w:r w:rsidRPr="00612906" w:rsidDel="0092299F">
          <w:delText>N</w:delText>
        </w:r>
      </w:del>
      <w:ins w:id="53" w:author="Apostolis" w:date="2022-05-04T18:04:00Z">
        <w:r w:rsidR="0092299F">
          <w:t>n</w:t>
        </w:r>
      </w:ins>
      <w:r w:rsidRPr="00612906">
        <w:t>etwork capability.</w:t>
      </w:r>
    </w:p>
    <w:p w14:paraId="3963418C" w14:textId="77777777" w:rsidR="00276832" w:rsidRPr="002F0C9C" w:rsidRDefault="00276832" w:rsidP="00276832">
      <w:pPr>
        <w:pStyle w:val="Heading3"/>
      </w:pPr>
      <w:bookmarkStart w:id="54" w:name="_Toc92875662"/>
      <w:bookmarkStart w:id="55" w:name="_Toc93070686"/>
      <w:bookmarkStart w:id="56" w:name="_Toc97526927"/>
      <w:bookmarkStart w:id="57" w:name="_Toc100745575"/>
      <w:bookmarkStart w:id="58" w:name="_Toc101168832"/>
      <w:bookmarkEnd w:id="29"/>
      <w:bookmarkEnd w:id="30"/>
      <w:bookmarkEnd w:id="31"/>
      <w:bookmarkEnd w:id="32"/>
      <w:r w:rsidRPr="002220CE">
        <w:t>6.</w:t>
      </w:r>
      <w:r>
        <w:t>13</w:t>
      </w:r>
      <w:r w:rsidRPr="002F0C9C">
        <w:t>.2</w:t>
      </w:r>
      <w:r w:rsidRPr="002F0C9C">
        <w:rPr>
          <w:rFonts w:hint="eastAsia"/>
        </w:rPr>
        <w:tab/>
      </w:r>
      <w:bookmarkEnd w:id="54"/>
      <w:bookmarkEnd w:id="55"/>
      <w:bookmarkEnd w:id="56"/>
      <w:r w:rsidRPr="002F0C9C">
        <w:t>High Level Description</w:t>
      </w:r>
      <w:bookmarkEnd w:id="57"/>
      <w:bookmarkEnd w:id="58"/>
    </w:p>
    <w:p w14:paraId="2FD65AFF" w14:textId="1F7EB664" w:rsidR="00276832" w:rsidRPr="002220CE" w:rsidRDefault="00276832" w:rsidP="00276832">
      <w:r w:rsidRPr="002F0C9C">
        <w:t>Inner header compression can be performed by tunnel clients/servers</w:t>
      </w:r>
      <w:ins w:id="59" w:author="Apostolis" w:date="2022-05-04T18:04:00Z">
        <w:r w:rsidR="0092299F">
          <w:t xml:space="preserve">, such as the </w:t>
        </w:r>
      </w:ins>
      <w:ins w:id="60" w:author="Apostolis" w:date="2022-05-04T18:05:00Z">
        <w:r w:rsidR="0092299F">
          <w:t>MP-DCCP tunnel client/server defined in solution #2.1</w:t>
        </w:r>
      </w:ins>
      <w:r w:rsidRPr="002F0C9C">
        <w:t xml:space="preserve">, or by the </w:t>
      </w:r>
      <w:ins w:id="61" w:author="Apostolis" w:date="2022-05-04T18:06:00Z">
        <w:r w:rsidR="009017E9">
          <w:t>MP-</w:t>
        </w:r>
      </w:ins>
      <w:r w:rsidRPr="002F0C9C">
        <w:t xml:space="preserve">DCCP or </w:t>
      </w:r>
      <w:ins w:id="62" w:author="Apostolis" w:date="2022-05-04T18:06:00Z">
        <w:r w:rsidR="009017E9">
          <w:t>MP-</w:t>
        </w:r>
      </w:ins>
      <w:r w:rsidRPr="002F0C9C">
        <w:t>QUIC layer</w:t>
      </w:r>
      <w:ins w:id="63" w:author="Apostolis" w:date="2022-05-04T18:06:00Z">
        <w:r w:rsidR="009017E9">
          <w:t>s</w:t>
        </w:r>
      </w:ins>
      <w:r w:rsidRPr="002F0C9C">
        <w:t xml:space="preserve">. </w:t>
      </w:r>
      <w:r w:rsidRPr="00BE71DC">
        <w:t xml:space="preserve">Using </w:t>
      </w:r>
      <w:ins w:id="64" w:author="Apostolis" w:date="2022-05-04T18:06:00Z">
        <w:r w:rsidR="009017E9">
          <w:t xml:space="preserve">the </w:t>
        </w:r>
      </w:ins>
      <w:r w:rsidRPr="00BE71DC">
        <w:t xml:space="preserve">tunnel clients/servers may be preferable since it enables using the same mechanism </w:t>
      </w:r>
      <w:ins w:id="65" w:author="Apostolis" w:date="2022-05-04T18:07:00Z">
        <w:r w:rsidR="009017E9">
          <w:t>independently</w:t>
        </w:r>
      </w:ins>
      <w:ins w:id="66" w:author="Apostolis" w:date="2022-05-04T18:06:00Z">
        <w:r w:rsidR="009017E9">
          <w:t xml:space="preserve"> from the underlying transport protocol.</w:t>
        </w:r>
      </w:ins>
      <w:del w:id="67" w:author="Apostolis" w:date="2022-05-04T18:07:00Z">
        <w:r w:rsidRPr="00BE71DC" w:rsidDel="009017E9">
          <w:delText xml:space="preserve">for DCCP and QUIC based MA-PDU </w:delText>
        </w:r>
        <w:r w:rsidRPr="008B626C" w:rsidDel="009017E9">
          <w:delText>session.</w:delText>
        </w:r>
      </w:del>
      <w:r w:rsidRPr="008B626C">
        <w:t xml:space="preserve"> Such a</w:t>
      </w:r>
      <w:r w:rsidRPr="002220CE">
        <w:t xml:space="preserve"> solution could therefore be used for </w:t>
      </w:r>
      <w:del w:id="68" w:author="Apostolis" w:date="2022-05-04T18:10:00Z">
        <w:r w:rsidRPr="002220CE" w:rsidDel="009017E9">
          <w:delText xml:space="preserve">both </w:delText>
        </w:r>
      </w:del>
      <w:ins w:id="69" w:author="Apostolis" w:date="2022-05-04T18:10:00Z">
        <w:r w:rsidR="009017E9">
          <w:t xml:space="preserve">any low-layer steering functionality, such as </w:t>
        </w:r>
      </w:ins>
      <w:ins w:id="70" w:author="Apostolis" w:date="2022-05-04T18:07:00Z">
        <w:r w:rsidR="009017E9">
          <w:t>the MPDCCP</w:t>
        </w:r>
      </w:ins>
      <w:ins w:id="71" w:author="Apostolis" w:date="2022-05-04T18:09:00Z">
        <w:r w:rsidR="009017E9">
          <w:t>-LL</w:t>
        </w:r>
      </w:ins>
      <w:ins w:id="72" w:author="Apostolis" w:date="2022-05-04T18:07:00Z">
        <w:r w:rsidR="009017E9">
          <w:t xml:space="preserve"> </w:t>
        </w:r>
      </w:ins>
      <w:r w:rsidRPr="002220CE">
        <w:t>steering functionalit</w:t>
      </w:r>
      <w:ins w:id="73" w:author="Apostolis" w:date="2022-05-04T18:08:00Z">
        <w:r w:rsidR="009017E9">
          <w:t>y</w:t>
        </w:r>
      </w:ins>
      <w:del w:id="74" w:author="Apostolis" w:date="2022-05-04T18:08:00Z">
        <w:r w:rsidRPr="002220CE" w:rsidDel="009017E9">
          <w:delText>ies</w:delText>
        </w:r>
      </w:del>
      <w:ins w:id="75" w:author="Apostolis" w:date="2022-05-04T18:08:00Z">
        <w:r w:rsidR="009017E9">
          <w:t xml:space="preserve"> defined in solution #2.1 and for the </w:t>
        </w:r>
      </w:ins>
      <w:ins w:id="76" w:author="Apostolis" w:date="2022-05-04T18:10:00Z">
        <w:r w:rsidR="009017E9" w:rsidRPr="009017E9">
          <w:t>MPQUIC-IP</w:t>
        </w:r>
        <w:r w:rsidR="009017E9">
          <w:t xml:space="preserve"> steering functionality d</w:t>
        </w:r>
      </w:ins>
      <w:ins w:id="77" w:author="Apostolis" w:date="2022-05-04T18:11:00Z">
        <w:r w:rsidR="009017E9">
          <w:t>efined in solution #2.3</w:t>
        </w:r>
      </w:ins>
      <w:r w:rsidRPr="002220CE">
        <w:t>.</w:t>
      </w:r>
      <w:ins w:id="78" w:author="Apostolis" w:date="2022-05-04T18:12:00Z">
        <w:r w:rsidR="00F8129D">
          <w:t xml:space="preserve"> However, it is not required for high-layer steering functionalit</w:t>
        </w:r>
      </w:ins>
      <w:ins w:id="79" w:author="Apostolis" w:date="2022-05-04T18:13:00Z">
        <w:r w:rsidR="00F8129D">
          <w:t>ies</w:t>
        </w:r>
      </w:ins>
      <w:ins w:id="80" w:author="Apostolis" w:date="2022-05-04T18:12:00Z">
        <w:r w:rsidR="00F8129D">
          <w:t xml:space="preserve">, such as the MPQUIC steering functionality defined in </w:t>
        </w:r>
      </w:ins>
      <w:ins w:id="81" w:author="Apostolis" w:date="2022-05-04T18:13:00Z">
        <w:r w:rsidR="00F8129D">
          <w:t xml:space="preserve">solution #2.2, because </w:t>
        </w:r>
      </w:ins>
      <w:ins w:id="82" w:author="Apostolis" w:date="2022-05-04T18:14:00Z">
        <w:r w:rsidR="00F8129D">
          <w:t>no inner headers are used.</w:t>
        </w:r>
      </w:ins>
    </w:p>
    <w:p w14:paraId="4D6DB8E2" w14:textId="548DE937" w:rsidR="00276832" w:rsidRPr="00612906" w:rsidRDefault="00276832" w:rsidP="00276832">
      <w:r w:rsidRPr="002220CE">
        <w:t>Inner header compression should be configured on both ends, i.e</w:t>
      </w:r>
      <w:r>
        <w:t>.</w:t>
      </w:r>
      <w:ins w:id="83" w:author="Apostolis" w:date="2022-05-04T18:15:00Z">
        <w:r w:rsidR="00AD1881">
          <w:t>,</w:t>
        </w:r>
      </w:ins>
      <w:r w:rsidRPr="002220CE">
        <w:t xml:space="preserve"> UE and UPF, prior to establishing a flow. NAS signalling can </w:t>
      </w:r>
      <w:r w:rsidRPr="00612906">
        <w:t>be used for this purpose, as described below.</w:t>
      </w:r>
    </w:p>
    <w:p w14:paraId="055AA48D" w14:textId="16E5DB35" w:rsidR="00276832" w:rsidDel="00F8129D" w:rsidRDefault="00276832" w:rsidP="00276832">
      <w:pPr>
        <w:pStyle w:val="NO"/>
        <w:rPr>
          <w:del w:id="84" w:author="Apostolis" w:date="2022-05-04T18:11:00Z"/>
          <w:lang w:eastAsia="zh-CN"/>
        </w:rPr>
      </w:pPr>
      <w:del w:id="85" w:author="Apostolis" w:date="2022-05-04T18:11:00Z">
        <w:r w:rsidRPr="00612906" w:rsidDel="00F8129D">
          <w:delText>NOTE:</w:delText>
        </w:r>
        <w:r w:rsidDel="00F8129D">
          <w:tab/>
        </w:r>
        <w:r w:rsidRPr="00612906" w:rsidDel="00F8129D">
          <w:delText xml:space="preserve">The solution </w:delText>
        </w:r>
      </w:del>
      <w:del w:id="86" w:author="Apostolis" w:date="2022-05-04T17:45:00Z">
        <w:r w:rsidRPr="00612906" w:rsidDel="00136033">
          <w:delText xml:space="preserve">applies </w:delText>
        </w:r>
      </w:del>
      <w:del w:id="87" w:author="Apostolis" w:date="2022-05-04T18:11:00Z">
        <w:r w:rsidRPr="00612906" w:rsidDel="00F8129D">
          <w:delText xml:space="preserve">to DCCP </w:delText>
        </w:r>
      </w:del>
      <w:del w:id="88" w:author="Apostolis" w:date="2022-05-04T17:46:00Z">
        <w:r w:rsidRPr="00612906" w:rsidDel="00136033">
          <w:delText xml:space="preserve">or </w:delText>
        </w:r>
      </w:del>
      <w:del w:id="89" w:author="Apostolis" w:date="2022-05-04T18:11:00Z">
        <w:r w:rsidRPr="00612906" w:rsidDel="00F8129D">
          <w:delText>QUICbased lower layer solutions (e.g</w:delText>
        </w:r>
        <w:r w:rsidDel="00F8129D">
          <w:delText>.</w:delText>
        </w:r>
        <w:r w:rsidRPr="00612906" w:rsidDel="00F8129D">
          <w:delText xml:space="preserve"> Solution 2.1 </w:delText>
        </w:r>
      </w:del>
      <w:del w:id="90" w:author="Apostolis" w:date="2022-05-04T17:46:00Z">
        <w:r w:rsidRPr="00612906" w:rsidDel="00136033">
          <w:delText xml:space="preserve">or </w:delText>
        </w:r>
      </w:del>
      <w:del w:id="91" w:author="Apostolis" w:date="2022-05-04T18:11:00Z">
        <w:r w:rsidRPr="00612906" w:rsidDel="00F8129D">
          <w:delText>Solution 2.3), but not to higher layer solutions (e.g</w:delText>
        </w:r>
        <w:r w:rsidDel="00F8129D">
          <w:delText>.</w:delText>
        </w:r>
        <w:r w:rsidRPr="00612906" w:rsidDel="00F8129D">
          <w:delText xml:space="preserve"> Solution 2.2).</w:delText>
        </w:r>
      </w:del>
    </w:p>
    <w:p w14:paraId="01675EAA" w14:textId="77777777" w:rsidR="00276832" w:rsidRPr="002220CE" w:rsidRDefault="00276832" w:rsidP="00276832">
      <w:pPr>
        <w:pStyle w:val="Heading3"/>
      </w:pPr>
      <w:bookmarkStart w:id="92" w:name="_Toc100745576"/>
      <w:bookmarkStart w:id="93" w:name="_Toc101168833"/>
      <w:bookmarkStart w:id="94" w:name="_Toc6292995"/>
      <w:bookmarkStart w:id="95" w:name="_Toc6292907"/>
      <w:bookmarkStart w:id="96" w:name="_Toc9702789"/>
      <w:r w:rsidRPr="002220CE">
        <w:t>6.</w:t>
      </w:r>
      <w:r>
        <w:t>13</w:t>
      </w:r>
      <w:r w:rsidRPr="002F0C9C">
        <w:t>.3</w:t>
      </w:r>
      <w:r w:rsidRPr="002220CE">
        <w:tab/>
        <w:t>Procedures</w:t>
      </w:r>
      <w:bookmarkEnd w:id="92"/>
      <w:bookmarkEnd w:id="93"/>
    </w:p>
    <w:p w14:paraId="75A73E07" w14:textId="7ADF2C44" w:rsidR="00276832" w:rsidRPr="002220CE" w:rsidRDefault="00276832" w:rsidP="00276832">
      <w:r w:rsidRPr="002220CE">
        <w:t>The following procedure describes how inner header compression can be configured when a new MA</w:t>
      </w:r>
      <w:del w:id="97" w:author="Apostolis" w:date="2022-05-04T18:15:00Z">
        <w:r w:rsidRPr="002220CE" w:rsidDel="00AD1881">
          <w:delText>-</w:delText>
        </w:r>
      </w:del>
      <w:ins w:id="98" w:author="Apostolis" w:date="2022-05-04T18:15:00Z">
        <w:r w:rsidR="00AD1881">
          <w:t xml:space="preserve"> </w:t>
        </w:r>
      </w:ins>
      <w:r w:rsidRPr="002220CE">
        <w:t>PDU session is created</w:t>
      </w:r>
      <w:del w:id="99" w:author="Apostolis" w:date="2022-05-04T18:19:00Z">
        <w:r w:rsidRPr="002220CE" w:rsidDel="00F435A3">
          <w:delText>, or when a new flow is added to an existing MA</w:delText>
        </w:r>
      </w:del>
      <w:del w:id="100" w:author="Apostolis" w:date="2022-05-04T18:15:00Z">
        <w:r w:rsidRPr="002220CE" w:rsidDel="00AD1881">
          <w:delText>-</w:delText>
        </w:r>
      </w:del>
      <w:del w:id="101" w:author="Apostolis" w:date="2022-05-04T18:19:00Z">
        <w:r w:rsidRPr="002220CE" w:rsidDel="00F435A3">
          <w:delText>PDU session</w:delText>
        </w:r>
      </w:del>
      <w:r w:rsidRPr="002220CE">
        <w:t>.</w:t>
      </w:r>
    </w:p>
    <w:p w14:paraId="2C037B12" w14:textId="131E6CEB" w:rsidR="00276832" w:rsidRDefault="00276832" w:rsidP="00276832">
      <w:pPr>
        <w:pStyle w:val="TH"/>
        <w:rPr>
          <w:ins w:id="102" w:author="Apostolis" w:date="2022-05-04T18:31:00Z"/>
        </w:rPr>
      </w:pPr>
      <w:del w:id="103" w:author="Apostolis" w:date="2022-05-04T18:31:00Z">
        <w:r w:rsidRPr="002F0C9C" w:rsidDel="00CE4165">
          <w:object w:dxaOrig="11281" w:dyaOrig="7215" w14:anchorId="59A374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307.5pt" o:ole="">
              <v:imagedata r:id="rId8" o:title=""/>
            </v:shape>
            <o:OLEObject Type="Embed" ProgID="Visio.Drawing.15" ShapeID="_x0000_i1025" DrawAspect="Content" ObjectID="_1714207318" r:id="rId9"/>
          </w:object>
        </w:r>
      </w:del>
    </w:p>
    <w:p w14:paraId="79BF7469" w14:textId="3DAD0502" w:rsidR="00CE4165" w:rsidRDefault="00CE4165" w:rsidP="00276832">
      <w:pPr>
        <w:pStyle w:val="TH"/>
        <w:rPr>
          <w:ins w:id="104" w:author="Apostolis-r01" w:date="2022-05-16T11:48:00Z"/>
        </w:rPr>
      </w:pPr>
      <w:ins w:id="105" w:author="Apostolis" w:date="2022-05-04T18:31:00Z">
        <w:r w:rsidRPr="002F0C9C">
          <w:object w:dxaOrig="11280" w:dyaOrig="7210" w14:anchorId="40E1E07F">
            <v:shape id="_x0000_i1034" type="#_x0000_t75" style="width:481pt;height:308pt" o:ole="">
              <v:imagedata r:id="rId10" o:title=""/>
            </v:shape>
            <o:OLEObject Type="Embed" ProgID="Visio.Drawing.15" ShapeID="_x0000_i1034" DrawAspect="Content" ObjectID="_1714207319" r:id="rId11"/>
          </w:object>
        </w:r>
      </w:ins>
    </w:p>
    <w:p w14:paraId="31A5FACA" w14:textId="411546FE" w:rsidR="00A1146B" w:rsidRPr="002F0C9C" w:rsidRDefault="00A1146B" w:rsidP="00276832">
      <w:pPr>
        <w:pStyle w:val="TH"/>
      </w:pPr>
      <w:ins w:id="106" w:author="Apostolis-r01" w:date="2022-05-16T11:48:00Z">
        <w:r w:rsidRPr="002F0C9C">
          <w:object w:dxaOrig="11280" w:dyaOrig="7210" w14:anchorId="4792E1C9">
            <v:shape id="_x0000_i1030" type="#_x0000_t75" style="width:481pt;height:308pt" o:ole="">
              <v:imagedata r:id="rId12" o:title=""/>
            </v:shape>
            <o:OLEObject Type="Embed" ProgID="Visio.Drawing.15" ShapeID="_x0000_i1030" DrawAspect="Content" ObjectID="_1714207320" r:id="rId13"/>
          </w:object>
        </w:r>
      </w:ins>
    </w:p>
    <w:p w14:paraId="1C952F8B" w14:textId="77777777" w:rsidR="00276832" w:rsidRPr="00BE71DC" w:rsidRDefault="00276832" w:rsidP="00276832">
      <w:pPr>
        <w:pStyle w:val="TF"/>
      </w:pPr>
      <w:r w:rsidRPr="002F0C9C">
        <w:t>Figure 6.</w:t>
      </w:r>
      <w:r>
        <w:t>13</w:t>
      </w:r>
      <w:r w:rsidRPr="002F0C9C">
        <w:t>.</w:t>
      </w:r>
      <w:r w:rsidRPr="002F0C9C">
        <w:rPr>
          <w:lang w:eastAsia="zh-CN"/>
        </w:rPr>
        <w:t>3</w:t>
      </w:r>
      <w:r w:rsidRPr="002F0C9C">
        <w:t>-1: Configuration of Inner H</w:t>
      </w:r>
      <w:r w:rsidRPr="00BE71DC">
        <w:t>eader Compression in a MA-PDU Session</w:t>
      </w:r>
    </w:p>
    <w:p w14:paraId="224D9E59" w14:textId="6A43B63D" w:rsidR="00276832" w:rsidRDefault="00276832" w:rsidP="00276832">
      <w:r>
        <w:t xml:space="preserve">In step 1, a UE application decides to initiate communication with </w:t>
      </w:r>
      <w:ins w:id="107" w:author="Apostolis" w:date="2022-05-06T11:55:00Z">
        <w:r w:rsidR="00896BF3">
          <w:t>an Application Server (</w:t>
        </w:r>
      </w:ins>
      <w:r>
        <w:t>AS</w:t>
      </w:r>
      <w:ins w:id="108" w:author="Apostolis" w:date="2022-05-06T11:55:00Z">
        <w:r w:rsidR="00896BF3">
          <w:t>)</w:t>
        </w:r>
      </w:ins>
      <w:r>
        <w:t>. UE determines to use a MA</w:t>
      </w:r>
      <w:del w:id="109" w:author="Apostolis" w:date="2022-05-04T18:16:00Z">
        <w:r w:rsidDel="00F435A3">
          <w:delText>-</w:delText>
        </w:r>
      </w:del>
      <w:ins w:id="110" w:author="Apostolis" w:date="2022-05-04T18:16:00Z">
        <w:r w:rsidR="00F435A3">
          <w:t xml:space="preserve"> </w:t>
        </w:r>
      </w:ins>
      <w:r>
        <w:t>PDU session. UE determines to use IHC.</w:t>
      </w:r>
    </w:p>
    <w:p w14:paraId="16C06E50" w14:textId="6FE07E07" w:rsidR="00276832" w:rsidRDefault="00276832" w:rsidP="00276832">
      <w:r>
        <w:t xml:space="preserve">In step 2, UE sends a PDU Session Establishment </w:t>
      </w:r>
      <w:del w:id="111" w:author="Apostolis" w:date="2022-05-04T18:19:00Z">
        <w:r w:rsidDel="004522F1">
          <w:delText xml:space="preserve">or Modification </w:delText>
        </w:r>
      </w:del>
      <w:r>
        <w:t xml:space="preserve">Request. The request includes </w:t>
      </w:r>
      <w:del w:id="112" w:author="Apostolis" w:date="2022-05-04T18:19:00Z">
        <w:r w:rsidDel="004522F1">
          <w:delText xml:space="preserve">a IHC support flag, to indicate that the UE wishes to use IHC over this PDU session, and </w:delText>
        </w:r>
      </w:del>
      <w:r>
        <w:t xml:space="preserve">the UE's supported IHC </w:t>
      </w:r>
      <w:ins w:id="113" w:author="Apostolis" w:date="2022-05-04T18:31:00Z">
        <w:r w:rsidR="00701036">
          <w:t xml:space="preserve">capabilities </w:t>
        </w:r>
      </w:ins>
      <w:del w:id="114" w:author="Apostolis" w:date="2022-05-04T18:31:00Z">
        <w:r w:rsidDel="00701036">
          <w:delText xml:space="preserve">functionalities </w:delText>
        </w:r>
      </w:del>
      <w:r>
        <w:t>(e.g.</w:t>
      </w:r>
      <w:ins w:id="115" w:author="Apostolis" w:date="2022-05-04T18:20:00Z">
        <w:r w:rsidR="004522F1">
          <w:t>,</w:t>
        </w:r>
      </w:ins>
      <w:r>
        <w:t xml:space="preserve"> </w:t>
      </w:r>
      <w:ins w:id="116" w:author="Apostolis" w:date="2022-05-04T18:20:00Z">
        <w:r w:rsidR="004522F1">
          <w:t xml:space="preserve">the supported </w:t>
        </w:r>
      </w:ins>
      <w:proofErr w:type="spellStart"/>
      <w:r>
        <w:t>RoHC</w:t>
      </w:r>
      <w:proofErr w:type="spellEnd"/>
      <w:r>
        <w:t xml:space="preserve"> profiles).</w:t>
      </w:r>
    </w:p>
    <w:p w14:paraId="6F54AC74" w14:textId="61129997" w:rsidR="00276832" w:rsidRDefault="00276832" w:rsidP="00276832">
      <w:pPr>
        <w:rPr>
          <w:ins w:id="117" w:author="Apostolis" w:date="2022-05-04T18:22:00Z"/>
        </w:rPr>
      </w:pPr>
      <w:r>
        <w:t xml:space="preserve">In step 3, SMF determines, based on the PCC rules, which traffic of the MA PDU Session should be steered with </w:t>
      </w:r>
      <w:ins w:id="118" w:author="Apostolis" w:date="2022-05-04T18:26:00Z">
        <w:r w:rsidR="00701036">
          <w:t>MP-</w:t>
        </w:r>
      </w:ins>
      <w:r>
        <w:t>DCCP/</w:t>
      </w:r>
      <w:ins w:id="119" w:author="Apostolis" w:date="2022-05-04T18:26:00Z">
        <w:r w:rsidR="00701036">
          <w:t>MP-</w:t>
        </w:r>
      </w:ins>
      <w:r>
        <w:t xml:space="preserve">QUIC based steering functionality. SMF determines the IHC configuration based on </w:t>
      </w:r>
      <w:ins w:id="120" w:author="Apostolis-r01" w:date="2022-05-16T11:51:00Z">
        <w:r w:rsidR="00A1146B" w:rsidRPr="00A1146B">
          <w:rPr>
            <w:highlight w:val="yellow"/>
            <w:rPrChange w:id="121" w:author="Apostolis-r01" w:date="2022-05-16T11:51:00Z">
              <w:rPr/>
            </w:rPrChange>
          </w:rPr>
          <w:t xml:space="preserve">the </w:t>
        </w:r>
        <w:r w:rsidR="00A1146B" w:rsidRPr="00A1146B">
          <w:rPr>
            <w:highlight w:val="yellow"/>
            <w:rPrChange w:id="122" w:author="Apostolis-r01" w:date="2022-05-16T11:51:00Z">
              <w:rPr/>
            </w:rPrChange>
          </w:rPr>
          <w:t>IHC capabilities of the UE and the network</w:t>
        </w:r>
      </w:ins>
      <w:del w:id="123" w:author="Apostolis-r01" w:date="2022-05-16T11:51:00Z">
        <w:r w:rsidRPr="00A1146B" w:rsidDel="00A1146B">
          <w:rPr>
            <w:highlight w:val="yellow"/>
            <w:rPrChange w:id="124" w:author="Apostolis-r01" w:date="2022-05-16T11:51:00Z">
              <w:rPr/>
            </w:rPrChange>
          </w:rPr>
          <w:delText>PCC rules</w:delText>
        </w:r>
      </w:del>
      <w:r w:rsidRPr="00A1146B">
        <w:rPr>
          <w:highlight w:val="yellow"/>
          <w:rPrChange w:id="125" w:author="Apostolis-r01" w:date="2022-05-16T11:51:00Z">
            <w:rPr/>
          </w:rPrChange>
        </w:rPr>
        <w:t xml:space="preserve">. </w:t>
      </w:r>
      <w:del w:id="126" w:author="Apostolis-r01" w:date="2022-05-16T11:51:00Z">
        <w:r w:rsidRPr="00A1146B" w:rsidDel="00A1146B">
          <w:rPr>
            <w:highlight w:val="yellow"/>
            <w:rPrChange w:id="127" w:author="Apostolis-r01" w:date="2022-05-16T11:51:00Z">
              <w:rPr/>
            </w:rPrChange>
          </w:rPr>
          <w:delText>IHC configuration in PCC rules can include compression types and supported compression profiles corresponding to some service data flows (SDF).</w:delText>
        </w:r>
      </w:del>
    </w:p>
    <w:p w14:paraId="793A562A" w14:textId="50B8E865" w:rsidR="004522F1" w:rsidRDefault="004522F1" w:rsidP="00276832">
      <w:ins w:id="128" w:author="Apostolis" w:date="2022-05-04T18:22:00Z">
        <w:r>
          <w:t>The same I</w:t>
        </w:r>
      </w:ins>
      <w:ins w:id="129" w:author="Apostolis" w:date="2022-05-04T18:23:00Z">
        <w:r>
          <w:t xml:space="preserve">HC configuration applies to all SDFs which are steered with a </w:t>
        </w:r>
      </w:ins>
      <w:ins w:id="130" w:author="Apostolis-r01" w:date="2022-05-16T11:52:00Z">
        <w:r w:rsidR="00A1146B" w:rsidRPr="00A1146B">
          <w:rPr>
            <w:highlight w:val="yellow"/>
            <w:rPrChange w:id="131" w:author="Apostolis-r01" w:date="2022-05-16T11:52:00Z">
              <w:rPr/>
            </w:rPrChange>
          </w:rPr>
          <w:t>MP-DCCP/MP-QUIC based</w:t>
        </w:r>
      </w:ins>
      <w:ins w:id="132" w:author="Apostolis" w:date="2022-05-04T18:23:00Z">
        <w:del w:id="133" w:author="Apostolis-r01" w:date="2022-05-16T11:52:00Z">
          <w:r w:rsidRPr="00A1146B" w:rsidDel="00A1146B">
            <w:rPr>
              <w:highlight w:val="yellow"/>
              <w:rPrChange w:id="134" w:author="Apostolis-r01" w:date="2022-05-16T11:52:00Z">
                <w:rPr/>
              </w:rPrChange>
            </w:rPr>
            <w:delText>low-layer</w:delText>
          </w:r>
        </w:del>
        <w:r>
          <w:t xml:space="preserve"> steering functionality.</w:t>
        </w:r>
      </w:ins>
    </w:p>
    <w:p w14:paraId="1E68E397" w14:textId="21D6442B" w:rsidR="00276832" w:rsidRPr="00612906" w:rsidDel="004522F1" w:rsidRDefault="00276832" w:rsidP="00276832">
      <w:pPr>
        <w:pStyle w:val="EditorsNote"/>
        <w:rPr>
          <w:del w:id="135" w:author="Apostolis" w:date="2022-05-04T18:24:00Z"/>
        </w:rPr>
      </w:pPr>
      <w:del w:id="136" w:author="Apostolis" w:date="2022-05-04T18:24:00Z">
        <w:r w:rsidRPr="00612906" w:rsidDel="004522F1">
          <w:delText>Editor's note:</w:delText>
        </w:r>
      </w:del>
      <w:del w:id="137" w:author="Apostolis" w:date="2022-05-06T20:40:00Z">
        <w:r w:rsidR="007A520D" w:rsidDel="007A520D">
          <w:delText xml:space="preserve"> </w:delText>
        </w:r>
      </w:del>
      <w:del w:id="138" w:author="Apostolis" w:date="2022-05-04T18:24:00Z">
        <w:r w:rsidRPr="00612906" w:rsidDel="004522F1">
          <w:delText>It is FFS whether per-SDF IHC configuration or per-MA PDU Session IHC configuration is used.</w:delText>
        </w:r>
      </w:del>
    </w:p>
    <w:p w14:paraId="38EFDEAA" w14:textId="10B2F805" w:rsidR="00276832" w:rsidRPr="00612906" w:rsidRDefault="00276832" w:rsidP="00276832">
      <w:pPr>
        <w:pStyle w:val="EditorsNote"/>
      </w:pPr>
      <w:del w:id="139" w:author="Apostolis-r01" w:date="2022-05-16T11:52:00Z">
        <w:r w:rsidRPr="00A1146B" w:rsidDel="00A1146B">
          <w:rPr>
            <w:highlight w:val="yellow"/>
            <w:rPrChange w:id="140" w:author="Apostolis-r01" w:date="2022-05-16T11:52:00Z">
              <w:rPr/>
            </w:rPrChange>
          </w:rPr>
          <w:delText>Editor's note:</w:delText>
        </w:r>
        <w:r w:rsidR="007A520D" w:rsidRPr="00A1146B" w:rsidDel="00A1146B">
          <w:rPr>
            <w:highlight w:val="yellow"/>
            <w:rPrChange w:id="141" w:author="Apostolis-r01" w:date="2022-05-16T11:52:00Z">
              <w:rPr/>
            </w:rPrChange>
          </w:rPr>
          <w:delText xml:space="preserve"> </w:delText>
        </w:r>
        <w:r w:rsidRPr="00A1146B" w:rsidDel="00A1146B">
          <w:rPr>
            <w:highlight w:val="yellow"/>
            <w:rPrChange w:id="142" w:author="Apostolis-r01" w:date="2022-05-16T11:52:00Z">
              <w:rPr/>
            </w:rPrChange>
          </w:rPr>
          <w:delText>It is FFS whether PCC rule is needed for IHC configuration.</w:delText>
        </w:r>
      </w:del>
    </w:p>
    <w:p w14:paraId="653DEC2F" w14:textId="77777777" w:rsidR="00276832" w:rsidRDefault="00276832" w:rsidP="00276832">
      <w:r>
        <w:t>In step 4, SMF sends to UPF a N4 session establishment/modification request, including an IHC configuration.</w:t>
      </w:r>
    </w:p>
    <w:p w14:paraId="139AAB68" w14:textId="350AF932" w:rsidR="00276832" w:rsidRDefault="00276832" w:rsidP="00276832">
      <w:r>
        <w:t xml:space="preserve">In step 5, UPF configures packet detection, enforcement and reporting rules, and configures the tunnel server to use </w:t>
      </w:r>
      <w:ins w:id="143" w:author="Apostolis" w:date="2022-05-04T18:25:00Z">
        <w:r w:rsidR="004522F1">
          <w:t xml:space="preserve">the received </w:t>
        </w:r>
      </w:ins>
      <w:r>
        <w:t xml:space="preserve">IHC </w:t>
      </w:r>
      <w:ins w:id="144" w:author="Apostolis" w:date="2022-05-04T18:25:00Z">
        <w:r w:rsidR="004522F1">
          <w:t xml:space="preserve">configuration </w:t>
        </w:r>
      </w:ins>
      <w:r>
        <w:t>for the appropriate MA</w:t>
      </w:r>
      <w:del w:id="145" w:author="Apostolis" w:date="2022-05-04T18:25:00Z">
        <w:r w:rsidDel="004522F1">
          <w:delText>-</w:delText>
        </w:r>
      </w:del>
      <w:ins w:id="146" w:author="Apostolis" w:date="2022-05-04T18:25:00Z">
        <w:r w:rsidR="004522F1">
          <w:t xml:space="preserve"> </w:t>
        </w:r>
      </w:ins>
      <w:r>
        <w:t xml:space="preserve">PDU session flows. </w:t>
      </w:r>
      <w:del w:id="147" w:author="Apostolis" w:date="2022-05-04T18:26:00Z">
        <w:r w:rsidDel="00701036">
          <w:delText>UPF also creates any needed DCCP/QUIC proxy instance.</w:delText>
        </w:r>
      </w:del>
    </w:p>
    <w:p w14:paraId="2FAE7093" w14:textId="76D557E2" w:rsidR="00276832" w:rsidRDefault="00276832" w:rsidP="00276832">
      <w:r>
        <w:t>In step 6, UPF sends a N4 session establishment</w:t>
      </w:r>
      <w:del w:id="148" w:author="Apostolis" w:date="2022-05-04T18:27:00Z">
        <w:r w:rsidDel="00701036">
          <w:delText>/modification</w:delText>
        </w:r>
      </w:del>
      <w:r>
        <w:t xml:space="preserve"> response to SMF.</w:t>
      </w:r>
    </w:p>
    <w:p w14:paraId="52218F4B" w14:textId="71997D33" w:rsidR="00276832" w:rsidRDefault="00276832" w:rsidP="00276832">
      <w:r>
        <w:t>In step 7, SMF sends to UE, through AMF, a PDU Session Establishment</w:t>
      </w:r>
      <w:del w:id="149" w:author="Apostolis" w:date="2022-05-04T18:27:00Z">
        <w:r w:rsidDel="00701036">
          <w:delText>/Modification</w:delText>
        </w:r>
      </w:del>
      <w:r>
        <w:t xml:space="preserve"> Accept message including IHC configuration.</w:t>
      </w:r>
    </w:p>
    <w:p w14:paraId="6C830C8E" w14:textId="6ED62B34" w:rsidR="00276832" w:rsidRDefault="00276832" w:rsidP="00276832">
      <w:r>
        <w:t>In step 8, UE configures the tunnel client to use IHC for the appropriate MA</w:t>
      </w:r>
      <w:ins w:id="150" w:author="Apostolis" w:date="2022-05-04T18:27:00Z">
        <w:r w:rsidR="00701036">
          <w:t xml:space="preserve"> </w:t>
        </w:r>
      </w:ins>
      <w:del w:id="151" w:author="Apostolis" w:date="2022-05-04T18:27:00Z">
        <w:r w:rsidDel="00701036">
          <w:delText>-</w:delText>
        </w:r>
      </w:del>
      <w:r>
        <w:t xml:space="preserve">PDU session flows, based on the IHC configuration </w:t>
      </w:r>
      <w:del w:id="152" w:author="Apostolis" w:date="2022-05-04T18:28:00Z">
        <w:r w:rsidDel="00701036">
          <w:delText xml:space="preserve">from </w:delText>
        </w:r>
      </w:del>
      <w:ins w:id="153" w:author="Apostolis" w:date="2022-05-04T18:28:00Z">
        <w:r w:rsidR="00701036">
          <w:t xml:space="preserve">in </w:t>
        </w:r>
      </w:ins>
      <w:r>
        <w:t>the PDU session establishment</w:t>
      </w:r>
      <w:del w:id="154" w:author="Apostolis" w:date="2022-05-04T18:28:00Z">
        <w:r w:rsidDel="00701036">
          <w:delText>/modification</w:delText>
        </w:r>
      </w:del>
      <w:r>
        <w:t xml:space="preserve"> accept message. </w:t>
      </w:r>
      <w:del w:id="155" w:author="Apostolis" w:date="2022-05-04T18:28:00Z">
        <w:r w:rsidDel="00701036">
          <w:delText>UE also creates any needed DCCP/QUIC instance.</w:delText>
        </w:r>
      </w:del>
    </w:p>
    <w:p w14:paraId="7A859B65" w14:textId="2244A661" w:rsidR="00276832" w:rsidRDefault="00276832" w:rsidP="00276832">
      <w:r>
        <w:lastRenderedPageBreak/>
        <w:t>From this point on, the application traffic is switched/steered/split over a MA</w:t>
      </w:r>
      <w:del w:id="156" w:author="Apostolis" w:date="2022-05-04T18:28:00Z">
        <w:r w:rsidDel="00701036">
          <w:delText>-</w:delText>
        </w:r>
      </w:del>
      <w:ins w:id="157" w:author="Apostolis" w:date="2022-05-04T18:28:00Z">
        <w:r w:rsidR="00701036">
          <w:t xml:space="preserve"> </w:t>
        </w:r>
      </w:ins>
      <w:r>
        <w:t xml:space="preserve">PDU session between UE and UPF. Inner headers are compressed between UE and UPF. The application traffic is forwarded by the UPF to/from </w:t>
      </w:r>
      <w:ins w:id="158" w:author="Apostolis" w:date="2022-05-06T11:56:00Z">
        <w:r w:rsidR="00F25231">
          <w:t>the Application Server (</w:t>
        </w:r>
      </w:ins>
      <w:r>
        <w:t>AS</w:t>
      </w:r>
      <w:ins w:id="159" w:author="Apostolis" w:date="2022-05-06T11:56:00Z">
        <w:r w:rsidR="00F25231">
          <w:t>)</w:t>
        </w:r>
      </w:ins>
      <w:r>
        <w:t>.</w:t>
      </w:r>
    </w:p>
    <w:p w14:paraId="72A75C9C" w14:textId="77777777" w:rsidR="00276832" w:rsidRPr="00641C77" w:rsidRDefault="00276832" w:rsidP="00276832">
      <w:pPr>
        <w:pStyle w:val="Heading3"/>
      </w:pPr>
      <w:bookmarkStart w:id="160" w:name="_Toc100745577"/>
      <w:bookmarkStart w:id="161" w:name="_Toc101168834"/>
      <w:r w:rsidRPr="00641C77">
        <w:rPr>
          <w:lang w:eastAsia="zh-CN"/>
        </w:rPr>
        <w:t>6.</w:t>
      </w:r>
      <w:r>
        <w:rPr>
          <w:lang w:eastAsia="zh-CN"/>
        </w:rPr>
        <w:t>13</w:t>
      </w:r>
      <w:r w:rsidRPr="002F0C9C">
        <w:rPr>
          <w:lang w:eastAsia="zh-CN"/>
        </w:rPr>
        <w:t>.4</w:t>
      </w:r>
      <w:r w:rsidRPr="00641C77">
        <w:rPr>
          <w:lang w:eastAsia="zh-CN"/>
        </w:rPr>
        <w:tab/>
      </w:r>
      <w:r w:rsidRPr="00641C77">
        <w:t xml:space="preserve">Impacts on </w:t>
      </w:r>
      <w:r w:rsidRPr="00641C77">
        <w:rPr>
          <w:rFonts w:hint="eastAsia"/>
          <w:lang w:eastAsia="zh-CN"/>
        </w:rPr>
        <w:t>E</w:t>
      </w:r>
      <w:r w:rsidRPr="00641C77">
        <w:t xml:space="preserve">xisting </w:t>
      </w:r>
      <w:r w:rsidRPr="00641C77">
        <w:rPr>
          <w:rFonts w:hint="eastAsia"/>
          <w:lang w:eastAsia="zh-CN"/>
        </w:rPr>
        <w:t>N</w:t>
      </w:r>
      <w:r w:rsidRPr="00641C77">
        <w:t xml:space="preserve">odes and </w:t>
      </w:r>
      <w:r w:rsidRPr="00641C77">
        <w:rPr>
          <w:rFonts w:hint="eastAsia"/>
          <w:lang w:eastAsia="zh-CN"/>
        </w:rPr>
        <w:t>F</w:t>
      </w:r>
      <w:r w:rsidRPr="00641C77">
        <w:t>unctionality</w:t>
      </w:r>
      <w:bookmarkEnd w:id="160"/>
      <w:bookmarkEnd w:id="161"/>
    </w:p>
    <w:p w14:paraId="1998D4AB" w14:textId="0681E8D4" w:rsidR="00276832" w:rsidRDefault="00276832" w:rsidP="00276832">
      <w:r>
        <w:t>IHC requires UE and UPF to implement header compression, e.g.</w:t>
      </w:r>
      <w:ins w:id="162" w:author="Apostolis" w:date="2022-05-04T18:29:00Z">
        <w:r w:rsidR="00701036">
          <w:t>,</w:t>
        </w:r>
      </w:ins>
      <w:r>
        <w:t xml:space="preserve"> using ROHC and</w:t>
      </w:r>
      <w:ins w:id="163" w:author="Apostolis" w:date="2022-05-04T18:29:00Z">
        <w:r w:rsidR="00701036">
          <w:t>/or</w:t>
        </w:r>
      </w:ins>
      <w:r>
        <w:t xml:space="preserve"> EHC. This function may be in the tunnel client (on UE) and server (on UPF). UE </w:t>
      </w:r>
      <w:del w:id="164" w:author="Apostolis" w:date="2022-05-04T18:29:00Z">
        <w:r w:rsidDel="00701036">
          <w:delText xml:space="preserve">requests </w:delText>
        </w:r>
      </w:del>
      <w:ins w:id="165" w:author="Apostolis" w:date="2022-05-04T18:29:00Z">
        <w:r w:rsidR="00701036">
          <w:t xml:space="preserve">indicates its </w:t>
        </w:r>
      </w:ins>
      <w:r>
        <w:t xml:space="preserve">IHC </w:t>
      </w:r>
      <w:ins w:id="166" w:author="Apostolis" w:date="2022-05-04T18:29:00Z">
        <w:r w:rsidR="00701036">
          <w:t xml:space="preserve">capabilities </w:t>
        </w:r>
      </w:ins>
      <w:r>
        <w:t xml:space="preserve">in </w:t>
      </w:r>
      <w:ins w:id="167" w:author="Apostolis" w:date="2022-05-04T18:29:00Z">
        <w:r w:rsidR="00701036">
          <w:t xml:space="preserve">the </w:t>
        </w:r>
      </w:ins>
      <w:r>
        <w:t>PDU session establishment</w:t>
      </w:r>
      <w:del w:id="168" w:author="Apostolis" w:date="2022-05-04T18:29:00Z">
        <w:r w:rsidDel="00701036">
          <w:delText>/modification</w:delText>
        </w:r>
      </w:del>
      <w:r>
        <w:t xml:space="preserve"> request and obtain</w:t>
      </w:r>
      <w:ins w:id="169" w:author="Apostolis" w:date="2022-05-04T18:29:00Z">
        <w:r w:rsidR="00701036">
          <w:t>s</w:t>
        </w:r>
      </w:ins>
      <w:r>
        <w:t xml:space="preserve"> IHC configuration in PDU session establishment</w:t>
      </w:r>
      <w:del w:id="170" w:author="Apostolis" w:date="2022-05-04T18:29:00Z">
        <w:r w:rsidDel="00701036">
          <w:delText>/modification</w:delText>
        </w:r>
      </w:del>
      <w:r>
        <w:t xml:space="preserve"> accept.</w:t>
      </w:r>
    </w:p>
    <w:p w14:paraId="172371AD" w14:textId="5C6D801A" w:rsidR="00276832" w:rsidRDefault="00276832" w:rsidP="00276832">
      <w:del w:id="171" w:author="Apostolis-r01" w:date="2022-05-16T11:52:00Z">
        <w:r w:rsidRPr="00A1146B" w:rsidDel="00A1146B">
          <w:rPr>
            <w:highlight w:val="yellow"/>
            <w:rPrChange w:id="172" w:author="Apostolis-r01" w:date="2022-05-16T11:54:00Z">
              <w:rPr/>
            </w:rPrChange>
          </w:rPr>
          <w:delText>IHC can be configured in PCC rules</w:delText>
        </w:r>
      </w:del>
      <w:ins w:id="173" w:author="Apostolis" w:date="2022-05-04T18:30:00Z">
        <w:del w:id="174" w:author="Apostolis-r01" w:date="2022-05-16T11:52:00Z">
          <w:r w:rsidR="00701036" w:rsidRPr="00A1146B" w:rsidDel="00A1146B">
            <w:rPr>
              <w:highlight w:val="yellow"/>
              <w:rPrChange w:id="175" w:author="Apostolis-r01" w:date="2022-05-16T11:54:00Z">
                <w:rPr/>
              </w:rPrChange>
            </w:rPr>
            <w:delText xml:space="preserve"> (FFS)</w:delText>
          </w:r>
        </w:del>
      </w:ins>
      <w:del w:id="176" w:author="Apostolis-r01" w:date="2022-05-16T11:52:00Z">
        <w:r w:rsidRPr="00A1146B" w:rsidDel="00A1146B">
          <w:rPr>
            <w:highlight w:val="yellow"/>
            <w:rPrChange w:id="177" w:author="Apostolis-r01" w:date="2022-05-16T11:54:00Z">
              <w:rPr/>
            </w:rPrChange>
          </w:rPr>
          <w:delText xml:space="preserve">. </w:delText>
        </w:r>
      </w:del>
      <w:ins w:id="178" w:author="Apostolis-r01" w:date="2022-05-16T11:53:00Z">
        <w:r w:rsidR="00A1146B" w:rsidRPr="00A1146B">
          <w:rPr>
            <w:highlight w:val="yellow"/>
            <w:rPrChange w:id="179" w:author="Apostolis-r01" w:date="2022-05-16T11:54:00Z">
              <w:rPr/>
            </w:rPrChange>
          </w:rPr>
          <w:t xml:space="preserve">The </w:t>
        </w:r>
      </w:ins>
      <w:r w:rsidRPr="00A1146B">
        <w:rPr>
          <w:highlight w:val="yellow"/>
          <w:rPrChange w:id="180" w:author="Apostolis-r01" w:date="2022-05-16T11:54:00Z">
            <w:rPr/>
          </w:rPrChange>
        </w:rPr>
        <w:t xml:space="preserve">SMF </w:t>
      </w:r>
      <w:ins w:id="181" w:author="Apostolis-r01" w:date="2022-05-16T11:53:00Z">
        <w:r w:rsidR="00A1146B" w:rsidRPr="00A1146B">
          <w:rPr>
            <w:highlight w:val="yellow"/>
            <w:rPrChange w:id="182" w:author="Apostolis-r01" w:date="2022-05-16T11:54:00Z">
              <w:rPr/>
            </w:rPrChange>
          </w:rPr>
          <w:t xml:space="preserve">determines IHC configuration based on </w:t>
        </w:r>
        <w:r w:rsidR="00A1146B" w:rsidRPr="00A1146B">
          <w:rPr>
            <w:highlight w:val="yellow"/>
            <w:rPrChange w:id="183" w:author="Apostolis-r01" w:date="2022-05-16T11:54:00Z">
              <w:rPr/>
            </w:rPrChange>
          </w:rPr>
          <w:t xml:space="preserve">the </w:t>
        </w:r>
        <w:r w:rsidR="00A1146B" w:rsidRPr="00A1146B">
          <w:rPr>
            <w:highlight w:val="yellow"/>
            <w:rPrChange w:id="184" w:author="Apostolis-r01" w:date="2022-05-16T11:54:00Z">
              <w:rPr/>
            </w:rPrChange>
          </w:rPr>
          <w:t>IHC capabilities</w:t>
        </w:r>
        <w:r w:rsidR="00A1146B" w:rsidRPr="00A1146B">
          <w:rPr>
            <w:highlight w:val="yellow"/>
            <w:rPrChange w:id="185" w:author="Apostolis-r01" w:date="2022-05-16T11:54:00Z">
              <w:rPr/>
            </w:rPrChange>
          </w:rPr>
          <w:t xml:space="preserve"> of the UE and the network. </w:t>
        </w:r>
      </w:ins>
      <w:ins w:id="186" w:author="Apostolis-r01" w:date="2022-05-16T11:54:00Z">
        <w:r w:rsidR="00A1146B" w:rsidRPr="00A1146B">
          <w:rPr>
            <w:highlight w:val="yellow"/>
            <w:rPrChange w:id="187" w:author="Apostolis-r01" w:date="2022-05-16T11:54:00Z">
              <w:rPr/>
            </w:rPrChange>
          </w:rPr>
          <w:t xml:space="preserve">The SMF </w:t>
        </w:r>
      </w:ins>
      <w:del w:id="188" w:author="Apostolis-r01" w:date="2022-05-16T11:54:00Z">
        <w:r w:rsidRPr="00A1146B" w:rsidDel="00A1146B">
          <w:rPr>
            <w:highlight w:val="yellow"/>
            <w:rPrChange w:id="189" w:author="Apostolis-r01" w:date="2022-05-16T11:54:00Z">
              <w:rPr/>
            </w:rPrChange>
          </w:rPr>
          <w:delText xml:space="preserve">needs to support this new configuration and </w:delText>
        </w:r>
      </w:del>
      <w:r w:rsidRPr="00A1146B">
        <w:rPr>
          <w:highlight w:val="yellow"/>
          <w:rPrChange w:id="190" w:author="Apostolis-r01" w:date="2022-05-16T11:54:00Z">
            <w:rPr/>
          </w:rPrChange>
        </w:rPr>
        <w:t>transmit</w:t>
      </w:r>
      <w:ins w:id="191" w:author="Apostolis-r01" w:date="2022-05-16T11:54:00Z">
        <w:r w:rsidR="00A1146B" w:rsidRPr="00A1146B">
          <w:rPr>
            <w:highlight w:val="yellow"/>
            <w:rPrChange w:id="192" w:author="Apostolis-r01" w:date="2022-05-16T11:54:00Z">
              <w:rPr/>
            </w:rPrChange>
          </w:rPr>
          <w:t>s</w:t>
        </w:r>
      </w:ins>
      <w:r w:rsidRPr="00A1146B">
        <w:rPr>
          <w:highlight w:val="yellow"/>
          <w:rPrChange w:id="193" w:author="Apostolis-r01" w:date="2022-05-16T11:54:00Z">
            <w:rPr/>
          </w:rPrChange>
        </w:rPr>
        <w:t xml:space="preserve"> </w:t>
      </w:r>
      <w:del w:id="194" w:author="Apostolis-r01" w:date="2022-05-16T11:54:00Z">
        <w:r w:rsidRPr="00A1146B" w:rsidDel="00A1146B">
          <w:rPr>
            <w:highlight w:val="yellow"/>
            <w:rPrChange w:id="195" w:author="Apostolis-r01" w:date="2022-05-16T11:54:00Z">
              <w:rPr/>
            </w:rPrChange>
          </w:rPr>
          <w:delText xml:space="preserve">it </w:delText>
        </w:r>
      </w:del>
      <w:ins w:id="196" w:author="Apostolis-r01" w:date="2022-05-16T11:54:00Z">
        <w:r w:rsidR="00A1146B" w:rsidRPr="00A1146B">
          <w:rPr>
            <w:highlight w:val="yellow"/>
            <w:rPrChange w:id="197" w:author="Apostolis-r01" w:date="2022-05-16T11:54:00Z">
              <w:rPr/>
            </w:rPrChange>
          </w:rPr>
          <w:t>the IHC configuration</w:t>
        </w:r>
        <w:r w:rsidR="00A1146B">
          <w:t xml:space="preserve"> </w:t>
        </w:r>
      </w:ins>
      <w:r>
        <w:t>to UPF (over N4 signalling) and to UE (over NAS signalling).</w:t>
      </w:r>
    </w:p>
    <w:bookmarkEnd w:id="94"/>
    <w:bookmarkEnd w:id="95"/>
    <w:bookmarkEnd w:id="96"/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1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1E57" w14:textId="77777777" w:rsidR="00441D98" w:rsidRDefault="00441D98">
      <w:r>
        <w:separator/>
      </w:r>
    </w:p>
    <w:p w14:paraId="6D16E8FD" w14:textId="77777777" w:rsidR="00441D98" w:rsidRDefault="00441D98"/>
  </w:endnote>
  <w:endnote w:type="continuationSeparator" w:id="0">
    <w:p w14:paraId="2F4C056D" w14:textId="77777777" w:rsidR="00441D98" w:rsidRDefault="00441D98">
      <w:r>
        <w:continuationSeparator/>
      </w:r>
    </w:p>
    <w:p w14:paraId="12790011" w14:textId="77777777" w:rsidR="00441D98" w:rsidRDefault="00441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E4888" w14:textId="77777777" w:rsidR="00441D98" w:rsidRDefault="00441D98">
      <w:r>
        <w:separator/>
      </w:r>
    </w:p>
    <w:p w14:paraId="18114401" w14:textId="77777777" w:rsidR="00441D98" w:rsidRDefault="00441D98"/>
  </w:footnote>
  <w:footnote w:type="continuationSeparator" w:id="0">
    <w:p w14:paraId="380F7FEF" w14:textId="77777777" w:rsidR="00441D98" w:rsidRDefault="00441D98">
      <w:r>
        <w:continuationSeparator/>
      </w:r>
    </w:p>
    <w:p w14:paraId="45ABBF47" w14:textId="77777777" w:rsidR="00441D98" w:rsidRDefault="00441D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0A12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88A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AA3B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A8B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909C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246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526E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86E6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BC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61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">
    <w15:presenceInfo w15:providerId="None" w15:userId="Apostolis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6033"/>
    <w:rsid w:val="00136134"/>
    <w:rsid w:val="00136449"/>
    <w:rsid w:val="00136539"/>
    <w:rsid w:val="001377AC"/>
    <w:rsid w:val="00141564"/>
    <w:rsid w:val="00142183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532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6832"/>
    <w:rsid w:val="00277F41"/>
    <w:rsid w:val="00281949"/>
    <w:rsid w:val="00281991"/>
    <w:rsid w:val="00282C56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B75B1"/>
    <w:rsid w:val="002C2CB2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BDD"/>
    <w:rsid w:val="00394D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6995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D98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2F1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1FBE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B58"/>
    <w:rsid w:val="006F2C90"/>
    <w:rsid w:val="006F35EB"/>
    <w:rsid w:val="006F4554"/>
    <w:rsid w:val="006F4D99"/>
    <w:rsid w:val="006F5F51"/>
    <w:rsid w:val="006F7A51"/>
    <w:rsid w:val="0070103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ED8"/>
    <w:rsid w:val="007612FC"/>
    <w:rsid w:val="00762A86"/>
    <w:rsid w:val="00763517"/>
    <w:rsid w:val="00765DC8"/>
    <w:rsid w:val="007662B5"/>
    <w:rsid w:val="00766E10"/>
    <w:rsid w:val="00771219"/>
    <w:rsid w:val="0077232F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D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BF3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17E9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299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146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651D"/>
    <w:rsid w:val="00AC7FB1"/>
    <w:rsid w:val="00AD00B7"/>
    <w:rsid w:val="00AD0D55"/>
    <w:rsid w:val="00AD1881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23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4FF4"/>
    <w:rsid w:val="00C85044"/>
    <w:rsid w:val="00C85CD9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165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1BB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584C"/>
    <w:rsid w:val="00E461EB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3DE"/>
    <w:rsid w:val="00E73813"/>
    <w:rsid w:val="00E73941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5231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5A3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29D"/>
    <w:rsid w:val="00F81389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22</cp:revision>
  <cp:lastPrinted>2014-09-10T09:04:00Z</cp:lastPrinted>
  <dcterms:created xsi:type="dcterms:W3CDTF">2022-04-08T14:14:00Z</dcterms:created>
  <dcterms:modified xsi:type="dcterms:W3CDTF">2022-05-16T08:55:00Z</dcterms:modified>
</cp:coreProperties>
</file>